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7B93" w:rsidRPr="004759A9" w:rsidRDefault="007F7B93" w:rsidP="007F7B93">
      <w:pPr>
        <w:spacing w:after="0" w:line="240" w:lineRule="auto"/>
        <w:jc w:val="both"/>
        <w:rPr>
          <w:rFonts w:ascii="Times New Roman" w:hAnsi="Times New Roman"/>
          <w:color w:val="000000" w:themeColor="text1"/>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7F7B93" w:rsidRPr="004759A9" w:rsidTr="00386462">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F7B93" w:rsidRPr="004759A9" w:rsidRDefault="007F7B93" w:rsidP="00386462">
            <w:pPr>
              <w:spacing w:before="60" w:after="60" w:line="240" w:lineRule="auto"/>
              <w:ind w:left="397" w:hanging="397"/>
              <w:jc w:val="center"/>
              <w:rPr>
                <w:rFonts w:ascii="Times New Roman" w:hAnsi="Times New Roman"/>
                <w:b/>
                <w:color w:val="000000" w:themeColor="text1"/>
                <w:sz w:val="20"/>
                <w:szCs w:val="20"/>
              </w:rPr>
            </w:pPr>
            <w:r w:rsidRPr="004759A9">
              <w:rPr>
                <w:rFonts w:ascii="Times New Roman" w:hAnsi="Times New Roman"/>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F7B93" w:rsidRPr="004759A9" w:rsidRDefault="007F7B93" w:rsidP="00386462">
            <w:pPr>
              <w:spacing w:before="60" w:after="60" w:line="240" w:lineRule="auto"/>
              <w:ind w:left="397" w:hanging="397"/>
              <w:rPr>
                <w:rFonts w:ascii="Times New Roman" w:hAnsi="Times New Roman"/>
                <w:b/>
                <w:color w:val="000000" w:themeColor="text1"/>
                <w:sz w:val="20"/>
                <w:szCs w:val="20"/>
              </w:rPr>
            </w:pPr>
            <w:r w:rsidRPr="004759A9">
              <w:rPr>
                <w:rFonts w:ascii="Times New Roman" w:hAnsi="Times New Roman"/>
                <w:b/>
                <w:caps/>
                <w:color w:val="000000" w:themeColor="text1"/>
                <w:sz w:val="20"/>
                <w:szCs w:val="20"/>
              </w:rPr>
              <w:t>Operacijski management II</w:t>
            </w:r>
          </w:p>
        </w:tc>
      </w:tr>
      <w:tr w:rsidR="007F7B93" w:rsidRPr="004759A9" w:rsidTr="00386462">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F7B93" w:rsidRPr="004759A9" w:rsidRDefault="007F7B93" w:rsidP="00386462">
            <w:pPr>
              <w:spacing w:after="0" w:line="240" w:lineRule="auto"/>
              <w:rPr>
                <w:rStyle w:val="Naglaeno"/>
                <w:rFonts w:ascii="Times New Roman" w:hAnsi="Times New Roman"/>
                <w:b w:val="0"/>
                <w:color w:val="000000" w:themeColor="text1"/>
                <w:sz w:val="20"/>
                <w:szCs w:val="20"/>
              </w:rPr>
            </w:pPr>
            <w:r w:rsidRPr="004759A9">
              <w:rPr>
                <w:rStyle w:val="Naglaeno"/>
                <w:rFonts w:ascii="Times New Roman" w:hAnsi="Times New Roman"/>
                <w:b w:val="0"/>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rsidR="007F7B93" w:rsidRPr="004759A9" w:rsidRDefault="007F7B93" w:rsidP="00386462">
            <w:pPr>
              <w:spacing w:after="0" w:line="240" w:lineRule="auto"/>
              <w:rPr>
                <w:rFonts w:ascii="Times New Roman" w:hAnsi="Times New Roman"/>
                <w:color w:val="000000" w:themeColor="text1"/>
                <w:sz w:val="20"/>
                <w:szCs w:val="20"/>
              </w:rPr>
            </w:pPr>
            <w:r w:rsidRPr="004759A9">
              <w:rPr>
                <w:rFonts w:ascii="Times New Roman" w:hAnsi="Times New Roman"/>
                <w:b/>
                <w:color w:val="000000" w:themeColor="text1"/>
                <w:sz w:val="20"/>
                <w:szCs w:val="20"/>
              </w:rPr>
              <w:t>EUB305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F7B93" w:rsidRPr="004759A9" w:rsidRDefault="007F7B93" w:rsidP="00386462">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rsidR="007F7B93" w:rsidRPr="004759A9" w:rsidRDefault="007F7B93" w:rsidP="00386462">
            <w:pPr>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1.</w:t>
            </w:r>
          </w:p>
        </w:tc>
      </w:tr>
      <w:tr w:rsidR="007F7B93" w:rsidRPr="004759A9" w:rsidTr="0038646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F7B93" w:rsidRPr="004759A9" w:rsidRDefault="007F7B93" w:rsidP="00386462">
            <w:pPr>
              <w:spacing w:after="0" w:line="240" w:lineRule="auto"/>
              <w:rPr>
                <w:rFonts w:ascii="Times New Roman" w:hAnsi="Times New Roman"/>
                <w:color w:val="000000" w:themeColor="text1"/>
                <w:sz w:val="20"/>
                <w:szCs w:val="20"/>
              </w:rPr>
            </w:pPr>
            <w:r w:rsidRPr="004759A9">
              <w:rPr>
                <w:rStyle w:val="Naglaeno"/>
                <w:rFonts w:ascii="Times New Roman" w:hAnsi="Times New Roman"/>
                <w:b w:val="0"/>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7F7B93" w:rsidRPr="004759A9" w:rsidRDefault="007F7B93" w:rsidP="00386462">
            <w:pPr>
              <w:spacing w:after="0" w:line="240" w:lineRule="auto"/>
              <w:rPr>
                <w:rFonts w:ascii="Times New Roman" w:hAnsi="Times New Roman"/>
                <w:b/>
                <w:color w:val="000000" w:themeColor="text1"/>
                <w:sz w:val="20"/>
                <w:szCs w:val="20"/>
              </w:rPr>
            </w:pPr>
            <w:r w:rsidRPr="004759A9">
              <w:rPr>
                <w:rFonts w:ascii="Times New Roman" w:hAnsi="Times New Roman"/>
                <w:b/>
                <w:color w:val="000000" w:themeColor="text1"/>
                <w:sz w:val="20"/>
                <w:szCs w:val="20"/>
              </w:rPr>
              <w:t xml:space="preserve">prof. dr. </w:t>
            </w:r>
            <w:proofErr w:type="spellStart"/>
            <w:r w:rsidRPr="004759A9">
              <w:rPr>
                <w:rFonts w:ascii="Times New Roman" w:hAnsi="Times New Roman"/>
                <w:b/>
                <w:color w:val="000000" w:themeColor="text1"/>
                <w:sz w:val="20"/>
                <w:szCs w:val="20"/>
              </w:rPr>
              <w:t>sc</w:t>
            </w:r>
            <w:proofErr w:type="spellEnd"/>
            <w:r w:rsidRPr="004759A9">
              <w:rPr>
                <w:rFonts w:ascii="Times New Roman" w:hAnsi="Times New Roman"/>
                <w:b/>
                <w:color w:val="000000" w:themeColor="text1"/>
                <w:sz w:val="20"/>
                <w:szCs w:val="20"/>
              </w:rPr>
              <w:t>. Dragana Grubišić</w:t>
            </w:r>
          </w:p>
          <w:p w:rsidR="007F7B93" w:rsidRPr="004759A9" w:rsidRDefault="007F7B93" w:rsidP="00386462">
            <w:pPr>
              <w:spacing w:after="0" w:line="240" w:lineRule="auto"/>
              <w:rPr>
                <w:rFonts w:ascii="Times New Roman" w:hAnsi="Times New Roman"/>
                <w:color w:val="000000" w:themeColor="text1"/>
                <w:sz w:val="20"/>
                <w:szCs w:val="20"/>
              </w:rPr>
            </w:pPr>
            <w:r w:rsidRPr="004759A9">
              <w:rPr>
                <w:rFonts w:ascii="Times New Roman" w:hAnsi="Times New Roman"/>
                <w:b/>
                <w:color w:val="000000" w:themeColor="text1"/>
                <w:sz w:val="20"/>
                <w:szCs w:val="20"/>
              </w:rPr>
              <w:t xml:space="preserve">prof. dr. </w:t>
            </w:r>
            <w:proofErr w:type="spellStart"/>
            <w:r w:rsidRPr="004759A9">
              <w:rPr>
                <w:rFonts w:ascii="Times New Roman" w:hAnsi="Times New Roman"/>
                <w:b/>
                <w:color w:val="000000" w:themeColor="text1"/>
                <w:sz w:val="20"/>
                <w:szCs w:val="20"/>
              </w:rPr>
              <w:t>sc</w:t>
            </w:r>
            <w:proofErr w:type="spellEnd"/>
            <w:r w:rsidRPr="004759A9">
              <w:rPr>
                <w:rFonts w:ascii="Times New Roman" w:hAnsi="Times New Roman"/>
                <w:b/>
                <w:color w:val="000000" w:themeColor="text1"/>
                <w:sz w:val="20"/>
                <w:szCs w:val="20"/>
              </w:rPr>
              <w:t xml:space="preserve">. Srećko </w:t>
            </w:r>
            <w:proofErr w:type="spellStart"/>
            <w:r w:rsidRPr="004759A9">
              <w:rPr>
                <w:rFonts w:ascii="Times New Roman" w:hAnsi="Times New Roman"/>
                <w:b/>
                <w:color w:val="000000" w:themeColor="text1"/>
                <w:sz w:val="20"/>
                <w:szCs w:val="20"/>
              </w:rPr>
              <w:t>Goić</w:t>
            </w:r>
            <w:proofErr w:type="spellEnd"/>
            <w:r w:rsidRPr="004759A9">
              <w:rPr>
                <w:rFonts w:ascii="Times New Roman" w:hAnsi="Times New Roman"/>
                <w:b/>
                <w:color w:val="000000" w:themeColor="text1"/>
                <w:sz w:val="20"/>
                <w:szCs w:val="20"/>
              </w:rPr>
              <w: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F7B93" w:rsidRPr="004759A9" w:rsidRDefault="007F7B93" w:rsidP="00386462">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rsidR="007F7B93" w:rsidRPr="004759A9" w:rsidRDefault="007F7B93" w:rsidP="00386462">
            <w:pPr>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5</w:t>
            </w:r>
          </w:p>
        </w:tc>
      </w:tr>
      <w:tr w:rsidR="007F7B93" w:rsidRPr="004759A9" w:rsidTr="00386462">
        <w:trPr>
          <w:trHeight w:val="283"/>
        </w:trPr>
        <w:tc>
          <w:tcPr>
            <w:tcW w:w="1912" w:type="dxa"/>
            <w:gridSpan w:val="2"/>
            <w:vMerge w:val="restart"/>
            <w:tcBorders>
              <w:left w:val="single" w:sz="12" w:space="0" w:color="auto"/>
            </w:tcBorders>
            <w:shd w:val="clear" w:color="auto" w:fill="CCFFFF"/>
            <w:tcMar>
              <w:left w:w="57" w:type="dxa"/>
              <w:right w:w="57" w:type="dxa"/>
            </w:tcMar>
            <w:vAlign w:val="center"/>
          </w:tcPr>
          <w:p w:rsidR="007F7B93" w:rsidRPr="004759A9" w:rsidRDefault="007F7B93" w:rsidP="00386462">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Suradnici</w:t>
            </w:r>
          </w:p>
        </w:tc>
        <w:tc>
          <w:tcPr>
            <w:tcW w:w="2502" w:type="dxa"/>
            <w:gridSpan w:val="3"/>
            <w:vMerge w:val="restart"/>
            <w:tcBorders>
              <w:right w:val="single" w:sz="12" w:space="0" w:color="auto"/>
            </w:tcBorders>
            <w:tcMar>
              <w:left w:w="57" w:type="dxa"/>
              <w:right w:w="57" w:type="dxa"/>
            </w:tcMar>
          </w:tcPr>
          <w:p w:rsidR="007F7B93" w:rsidRPr="004759A9" w:rsidRDefault="007F7B93" w:rsidP="00386462">
            <w:pPr>
              <w:spacing w:after="0" w:line="240" w:lineRule="auto"/>
              <w:rPr>
                <w:rFonts w:ascii="Times New Roman" w:hAnsi="Times New Roman"/>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F7B93" w:rsidRPr="004759A9" w:rsidRDefault="007F7B93" w:rsidP="00386462">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7F7B93" w:rsidRPr="004759A9" w:rsidRDefault="007F7B93" w:rsidP="00386462">
            <w:pPr>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P</w:t>
            </w:r>
          </w:p>
        </w:tc>
        <w:tc>
          <w:tcPr>
            <w:tcW w:w="706" w:type="dxa"/>
            <w:gridSpan w:val="2"/>
            <w:tcBorders>
              <w:bottom w:val="single" w:sz="12" w:space="0" w:color="auto"/>
              <w:right w:val="single" w:sz="12" w:space="0" w:color="auto"/>
            </w:tcBorders>
            <w:vAlign w:val="center"/>
          </w:tcPr>
          <w:p w:rsidR="007F7B93" w:rsidRPr="004759A9" w:rsidRDefault="007F7B93" w:rsidP="00386462">
            <w:pPr>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S</w:t>
            </w:r>
          </w:p>
        </w:tc>
        <w:tc>
          <w:tcPr>
            <w:tcW w:w="712" w:type="dxa"/>
            <w:tcBorders>
              <w:bottom w:val="single" w:sz="12" w:space="0" w:color="auto"/>
              <w:right w:val="single" w:sz="12" w:space="0" w:color="auto"/>
            </w:tcBorders>
            <w:vAlign w:val="center"/>
          </w:tcPr>
          <w:p w:rsidR="007F7B93" w:rsidRPr="004759A9" w:rsidRDefault="007F7B93" w:rsidP="00386462">
            <w:pPr>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V</w:t>
            </w:r>
          </w:p>
        </w:tc>
        <w:tc>
          <w:tcPr>
            <w:tcW w:w="618" w:type="dxa"/>
            <w:tcBorders>
              <w:bottom w:val="single" w:sz="12" w:space="0" w:color="auto"/>
              <w:right w:val="single" w:sz="12" w:space="0" w:color="auto"/>
            </w:tcBorders>
            <w:vAlign w:val="center"/>
          </w:tcPr>
          <w:p w:rsidR="007F7B93" w:rsidRPr="004759A9" w:rsidRDefault="007F7B93" w:rsidP="00386462">
            <w:pPr>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T</w:t>
            </w:r>
          </w:p>
        </w:tc>
      </w:tr>
      <w:tr w:rsidR="007F7B93" w:rsidRPr="004759A9" w:rsidTr="00386462">
        <w:trPr>
          <w:trHeight w:val="283"/>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F7B93" w:rsidRPr="004759A9" w:rsidRDefault="007F7B93" w:rsidP="00386462">
            <w:pPr>
              <w:spacing w:after="0" w:line="240" w:lineRule="auto"/>
              <w:rPr>
                <w:rFonts w:ascii="Times New Roman" w:hAnsi="Times New Roman"/>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tcPr>
          <w:p w:rsidR="007F7B93" w:rsidRPr="004759A9" w:rsidRDefault="007F7B93" w:rsidP="00386462">
            <w:pPr>
              <w:spacing w:after="0" w:line="240" w:lineRule="auto"/>
              <w:rPr>
                <w:rFonts w:ascii="Times New Roman" w:hAnsi="Times New Roman"/>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F7B93" w:rsidRPr="004759A9" w:rsidRDefault="007F7B93" w:rsidP="00386462">
            <w:pPr>
              <w:spacing w:after="0" w:line="240" w:lineRule="auto"/>
              <w:rPr>
                <w:rFonts w:ascii="Times New Roman" w:hAnsi="Times New Roman"/>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7F7B93" w:rsidRPr="004759A9" w:rsidRDefault="007F7B93" w:rsidP="00386462">
            <w:pPr>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26</w:t>
            </w:r>
          </w:p>
        </w:tc>
        <w:tc>
          <w:tcPr>
            <w:tcW w:w="706" w:type="dxa"/>
            <w:gridSpan w:val="2"/>
            <w:tcBorders>
              <w:bottom w:val="single" w:sz="12" w:space="0" w:color="auto"/>
              <w:right w:val="single" w:sz="12" w:space="0" w:color="auto"/>
            </w:tcBorders>
            <w:vAlign w:val="center"/>
          </w:tcPr>
          <w:p w:rsidR="007F7B93" w:rsidRPr="004759A9" w:rsidRDefault="007F7B93" w:rsidP="00386462">
            <w:pPr>
              <w:spacing w:after="0" w:line="240" w:lineRule="auto"/>
              <w:jc w:val="center"/>
              <w:rPr>
                <w:rFonts w:ascii="Times New Roman" w:hAnsi="Times New Roman"/>
                <w:color w:val="000000" w:themeColor="text1"/>
                <w:sz w:val="20"/>
                <w:szCs w:val="20"/>
              </w:rPr>
            </w:pPr>
          </w:p>
        </w:tc>
        <w:tc>
          <w:tcPr>
            <w:tcW w:w="712" w:type="dxa"/>
            <w:tcBorders>
              <w:bottom w:val="single" w:sz="12" w:space="0" w:color="auto"/>
              <w:right w:val="single" w:sz="12" w:space="0" w:color="auto"/>
            </w:tcBorders>
            <w:vAlign w:val="center"/>
          </w:tcPr>
          <w:p w:rsidR="007F7B93" w:rsidRPr="004759A9" w:rsidRDefault="007F7B93" w:rsidP="00386462">
            <w:pPr>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 26 </w:t>
            </w:r>
          </w:p>
        </w:tc>
        <w:tc>
          <w:tcPr>
            <w:tcW w:w="618" w:type="dxa"/>
            <w:tcBorders>
              <w:bottom w:val="single" w:sz="12" w:space="0" w:color="auto"/>
              <w:right w:val="single" w:sz="12" w:space="0" w:color="auto"/>
            </w:tcBorders>
            <w:vAlign w:val="center"/>
          </w:tcPr>
          <w:p w:rsidR="007F7B93" w:rsidRPr="004759A9" w:rsidRDefault="007F7B93" w:rsidP="00386462">
            <w:pPr>
              <w:spacing w:after="0" w:line="240" w:lineRule="auto"/>
              <w:rPr>
                <w:rFonts w:ascii="Times New Roman" w:hAnsi="Times New Roman"/>
                <w:color w:val="000000" w:themeColor="text1"/>
                <w:sz w:val="20"/>
                <w:szCs w:val="20"/>
              </w:rPr>
            </w:pPr>
          </w:p>
        </w:tc>
      </w:tr>
      <w:tr w:rsidR="007F7B93" w:rsidRPr="004759A9" w:rsidTr="0038646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F7B93" w:rsidRPr="004759A9" w:rsidRDefault="007F7B93" w:rsidP="00386462">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7F7B93" w:rsidRPr="004759A9" w:rsidRDefault="007F7B93" w:rsidP="00386462">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F7B93" w:rsidRPr="004759A9" w:rsidRDefault="007F7B93" w:rsidP="00386462">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rsidR="007F7B93" w:rsidRPr="004759A9" w:rsidRDefault="007F7B93" w:rsidP="00386462">
            <w:pPr>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40%</w:t>
            </w:r>
          </w:p>
        </w:tc>
      </w:tr>
      <w:tr w:rsidR="007F7B93" w:rsidRPr="004759A9" w:rsidTr="00386462">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F7B93" w:rsidRPr="004759A9" w:rsidRDefault="007F7B93" w:rsidP="00386462">
            <w:pPr>
              <w:tabs>
                <w:tab w:val="left" w:pos="2820"/>
              </w:tabs>
              <w:spacing w:after="0"/>
              <w:jc w:val="center"/>
              <w:rPr>
                <w:rFonts w:ascii="Times New Roman" w:hAnsi="Times New Roman"/>
                <w:b/>
                <w:color w:val="000000" w:themeColor="text1"/>
                <w:sz w:val="20"/>
                <w:szCs w:val="20"/>
              </w:rPr>
            </w:pPr>
            <w:r w:rsidRPr="004759A9">
              <w:rPr>
                <w:rFonts w:ascii="Times New Roman" w:hAnsi="Times New Roman"/>
                <w:b/>
                <w:color w:val="000000" w:themeColor="text1"/>
                <w:sz w:val="20"/>
                <w:szCs w:val="20"/>
              </w:rPr>
              <w:t>OPIS PREDMETA</w:t>
            </w:r>
          </w:p>
        </w:tc>
      </w:tr>
      <w:tr w:rsidR="007F7B93" w:rsidRPr="004759A9" w:rsidTr="0038646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Temeljni cilj predmeta je dati znanja za izvođenje operacija u poduzećima različitih djelatnosti. </w:t>
            </w:r>
          </w:p>
        </w:tc>
      </w:tr>
      <w:tr w:rsidR="007F7B93" w:rsidRPr="004759A9" w:rsidTr="00386462">
        <w:tc>
          <w:tcPr>
            <w:tcW w:w="1912" w:type="dxa"/>
            <w:gridSpan w:val="2"/>
            <w:tcBorders>
              <w:left w:val="single" w:sz="12" w:space="0" w:color="auto"/>
            </w:tcBorders>
            <w:shd w:val="clear" w:color="auto" w:fill="CCFFFF"/>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b/>
                <w:color w:val="000000" w:themeColor="text1"/>
                <w:sz w:val="20"/>
                <w:szCs w:val="20"/>
              </w:rPr>
            </w:pPr>
          </w:p>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p>
        </w:tc>
      </w:tr>
      <w:tr w:rsidR="007F7B93" w:rsidRPr="004759A9" w:rsidTr="00386462">
        <w:tc>
          <w:tcPr>
            <w:tcW w:w="1912" w:type="dxa"/>
            <w:gridSpan w:val="2"/>
            <w:tcBorders>
              <w:left w:val="single" w:sz="12" w:space="0" w:color="auto"/>
            </w:tcBorders>
            <w:shd w:val="clear" w:color="auto" w:fill="CCFFFF"/>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Ishod učenja predmeta:</w:t>
            </w:r>
          </w:p>
          <w:p w:rsidR="007F7B93" w:rsidRPr="004759A9" w:rsidRDefault="007F7B93" w:rsidP="00386462">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Kritički prosuđivati moguće odluke i predvidjeti njihove efekte u upravljanju operacijama (razina 7 prema HKO). </w:t>
            </w:r>
          </w:p>
          <w:p w:rsidR="007F7B93" w:rsidRPr="004759A9" w:rsidRDefault="007F7B93" w:rsidP="00386462">
            <w:pPr>
              <w:spacing w:after="0" w:line="240" w:lineRule="auto"/>
              <w:rPr>
                <w:rFonts w:ascii="Times New Roman" w:hAnsi="Times New Roman"/>
                <w:color w:val="000000" w:themeColor="text1"/>
                <w:sz w:val="20"/>
                <w:szCs w:val="20"/>
              </w:rPr>
            </w:pPr>
          </w:p>
          <w:p w:rsidR="007F7B93" w:rsidRPr="004759A9" w:rsidRDefault="007F7B93" w:rsidP="00386462">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Pojedinačni ishodi učenja:</w:t>
            </w:r>
          </w:p>
          <w:tbl>
            <w:tblPr>
              <w:tblW w:w="12240" w:type="dxa"/>
              <w:tblBorders>
                <w:top w:val="nil"/>
                <w:left w:val="nil"/>
                <w:bottom w:val="nil"/>
                <w:right w:val="nil"/>
              </w:tblBorders>
              <w:tblLayout w:type="fixed"/>
              <w:tblLook w:val="0000" w:firstRow="0" w:lastRow="0" w:firstColumn="0" w:lastColumn="0" w:noHBand="0" w:noVBand="0"/>
            </w:tblPr>
            <w:tblGrid>
              <w:gridCol w:w="12240"/>
            </w:tblGrid>
            <w:tr w:rsidR="007F7B93" w:rsidRPr="004759A9" w:rsidTr="00386462">
              <w:trPr>
                <w:trHeight w:val="821"/>
              </w:trPr>
              <w:tc>
                <w:tcPr>
                  <w:tcW w:w="12240" w:type="dxa"/>
                </w:tcPr>
                <w:p w:rsidR="007F7B93" w:rsidRPr="004759A9" w:rsidRDefault="007F7B93" w:rsidP="00386462">
                  <w:pPr>
                    <w:pStyle w:val="Default"/>
                    <w:rPr>
                      <w:color w:val="000000" w:themeColor="text1"/>
                      <w:sz w:val="20"/>
                      <w:szCs w:val="20"/>
                    </w:rPr>
                  </w:pPr>
                  <w:r w:rsidRPr="004759A9">
                    <w:rPr>
                      <w:color w:val="000000" w:themeColor="text1"/>
                      <w:sz w:val="20"/>
                      <w:szCs w:val="20"/>
                    </w:rPr>
                    <w:t>1. Valorizirati kvalitetu procesa (i proizvoda) primjenom odgovarajućih statističkih metoda</w:t>
                  </w:r>
                </w:p>
                <w:p w:rsidR="007F7B93" w:rsidRPr="004759A9" w:rsidRDefault="007F7B93" w:rsidP="00386462">
                  <w:pPr>
                    <w:pStyle w:val="Default"/>
                    <w:rPr>
                      <w:color w:val="000000" w:themeColor="text1"/>
                      <w:sz w:val="20"/>
                      <w:szCs w:val="20"/>
                    </w:rPr>
                  </w:pPr>
                  <w:r w:rsidRPr="004759A9">
                    <w:rPr>
                      <w:color w:val="000000" w:themeColor="text1"/>
                      <w:sz w:val="20"/>
                      <w:szCs w:val="20"/>
                    </w:rPr>
                    <w:t xml:space="preserve">    kontrole kvalitete (razina 7 prema HKO). </w:t>
                  </w:r>
                </w:p>
                <w:p w:rsidR="007F7B93" w:rsidRPr="004759A9" w:rsidRDefault="007F7B93" w:rsidP="00386462">
                  <w:pPr>
                    <w:pStyle w:val="Default"/>
                    <w:rPr>
                      <w:color w:val="000000" w:themeColor="text1"/>
                      <w:sz w:val="20"/>
                      <w:szCs w:val="20"/>
                    </w:rPr>
                  </w:pPr>
                  <w:r w:rsidRPr="004759A9">
                    <w:rPr>
                      <w:color w:val="000000" w:themeColor="text1"/>
                      <w:sz w:val="20"/>
                      <w:szCs w:val="20"/>
                    </w:rPr>
                    <w:t>2. Poznavati tipove proizvodnih procesa (razina 7 prema HKO).</w:t>
                  </w:r>
                </w:p>
                <w:p w:rsidR="007F7B93" w:rsidRPr="004759A9" w:rsidRDefault="007F7B93" w:rsidP="00386462">
                  <w:pPr>
                    <w:pStyle w:val="Default"/>
                    <w:rPr>
                      <w:color w:val="000000" w:themeColor="text1"/>
                      <w:sz w:val="20"/>
                      <w:szCs w:val="20"/>
                    </w:rPr>
                  </w:pPr>
                  <w:r w:rsidRPr="004759A9">
                    <w:rPr>
                      <w:color w:val="000000" w:themeColor="text1"/>
                      <w:sz w:val="20"/>
                      <w:szCs w:val="20"/>
                    </w:rPr>
                    <w:t xml:space="preserve">3. Preporučiti načine terminiranja linijskih, prekidanih i projektnih procesa (razina 7 </w:t>
                  </w:r>
                </w:p>
                <w:p w:rsidR="007F7B93" w:rsidRPr="004759A9" w:rsidRDefault="007F7B93" w:rsidP="00386462">
                  <w:pPr>
                    <w:pStyle w:val="Default"/>
                    <w:rPr>
                      <w:color w:val="000000" w:themeColor="text1"/>
                      <w:sz w:val="20"/>
                      <w:szCs w:val="20"/>
                    </w:rPr>
                  </w:pPr>
                  <w:r w:rsidRPr="004759A9">
                    <w:rPr>
                      <w:color w:val="000000" w:themeColor="text1"/>
                      <w:sz w:val="20"/>
                      <w:szCs w:val="20"/>
                    </w:rPr>
                    <w:t xml:space="preserve">    prema HKO). </w:t>
                  </w:r>
                </w:p>
                <w:p w:rsidR="007F7B93" w:rsidRPr="004759A9" w:rsidRDefault="007F7B93" w:rsidP="00386462">
                  <w:pPr>
                    <w:pStyle w:val="Default"/>
                    <w:rPr>
                      <w:color w:val="000000" w:themeColor="text1"/>
                      <w:sz w:val="20"/>
                      <w:szCs w:val="20"/>
                    </w:rPr>
                  </w:pPr>
                  <w:r w:rsidRPr="004759A9">
                    <w:rPr>
                      <w:color w:val="000000" w:themeColor="text1"/>
                      <w:sz w:val="20"/>
                      <w:szCs w:val="20"/>
                    </w:rPr>
                    <w:t xml:space="preserve">4. Razumjeti modele upravljanja zalihama (razina 7 prema HKO). </w:t>
                  </w:r>
                </w:p>
                <w:p w:rsidR="007F7B93" w:rsidRPr="004759A9" w:rsidRDefault="007F7B93" w:rsidP="00386462">
                  <w:pPr>
                    <w:pStyle w:val="Default"/>
                    <w:rPr>
                      <w:color w:val="000000" w:themeColor="text1"/>
                      <w:sz w:val="20"/>
                      <w:szCs w:val="20"/>
                    </w:rPr>
                  </w:pPr>
                  <w:r w:rsidRPr="004759A9">
                    <w:rPr>
                      <w:color w:val="000000" w:themeColor="text1"/>
                      <w:sz w:val="20"/>
                      <w:szCs w:val="20"/>
                    </w:rPr>
                    <w:t>5. Kritički prosuditi različite pristupe rukovođenja radnom snagom i oblikovanja posla</w:t>
                  </w:r>
                </w:p>
                <w:p w:rsidR="007F7B93" w:rsidRPr="004759A9" w:rsidRDefault="007F7B93" w:rsidP="00386462">
                  <w:pPr>
                    <w:pStyle w:val="Default"/>
                    <w:rPr>
                      <w:color w:val="000000" w:themeColor="text1"/>
                      <w:sz w:val="20"/>
                      <w:szCs w:val="20"/>
                    </w:rPr>
                  </w:pPr>
                  <w:r w:rsidRPr="004759A9">
                    <w:rPr>
                      <w:color w:val="000000" w:themeColor="text1"/>
                      <w:sz w:val="20"/>
                      <w:szCs w:val="20"/>
                    </w:rPr>
                    <w:t xml:space="preserve">    u proizvodnji (razina 7 prema HKO). </w:t>
                  </w:r>
                </w:p>
              </w:tc>
            </w:tr>
          </w:tbl>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p>
        </w:tc>
      </w:tr>
      <w:tr w:rsidR="007F7B93" w:rsidRPr="004759A9" w:rsidTr="00386462">
        <w:tc>
          <w:tcPr>
            <w:tcW w:w="1912" w:type="dxa"/>
            <w:gridSpan w:val="2"/>
            <w:tcBorders>
              <w:left w:val="single" w:sz="12" w:space="0" w:color="auto"/>
            </w:tcBorders>
            <w:shd w:val="clear" w:color="auto" w:fill="CCFFFF"/>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vAlign w:val="center"/>
          </w:tcPr>
          <w:tbl>
            <w:tblPr>
              <w:tblW w:w="7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3"/>
              <w:gridCol w:w="567"/>
              <w:gridCol w:w="3260"/>
              <w:gridCol w:w="567"/>
            </w:tblGrid>
            <w:tr w:rsidR="007F7B93" w:rsidRPr="004759A9" w:rsidTr="00386462">
              <w:trPr>
                <w:trHeight w:val="283"/>
              </w:trPr>
              <w:tc>
                <w:tcPr>
                  <w:tcW w:w="3470" w:type="dxa"/>
                  <w:gridSpan w:val="2"/>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autoSpaceDE w:val="0"/>
                    <w:autoSpaceDN w:val="0"/>
                    <w:adjustRightInd w:val="0"/>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Predavanja</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autoSpaceDE w:val="0"/>
                    <w:autoSpaceDN w:val="0"/>
                    <w:adjustRightInd w:val="0"/>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Vježbe</w:t>
                  </w:r>
                </w:p>
              </w:tc>
            </w:tr>
            <w:tr w:rsidR="007F7B93" w:rsidRPr="004759A9" w:rsidTr="0038646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autoSpaceDE w:val="0"/>
                    <w:autoSpaceDN w:val="0"/>
                    <w:adjustRightInd w:val="0"/>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Tema</w:t>
                  </w:r>
                </w:p>
              </w:tc>
              <w:tc>
                <w:tcPr>
                  <w:tcW w:w="567"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autoSpaceDE w:val="0"/>
                    <w:autoSpaceDN w:val="0"/>
                    <w:adjustRightInd w:val="0"/>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Sati</w:t>
                  </w:r>
                </w:p>
              </w:tc>
              <w:tc>
                <w:tcPr>
                  <w:tcW w:w="3260"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autoSpaceDE w:val="0"/>
                    <w:autoSpaceDN w:val="0"/>
                    <w:adjustRightInd w:val="0"/>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Tema</w:t>
                  </w:r>
                </w:p>
              </w:tc>
              <w:tc>
                <w:tcPr>
                  <w:tcW w:w="567" w:type="dxa"/>
                  <w:tcBorders>
                    <w:top w:val="single" w:sz="4" w:space="0" w:color="auto"/>
                    <w:left w:val="single" w:sz="4" w:space="0" w:color="auto"/>
                    <w:bottom w:val="single" w:sz="4" w:space="0" w:color="auto"/>
                    <w:right w:val="single" w:sz="4" w:space="0" w:color="auto"/>
                  </w:tcBorders>
                  <w:hideMark/>
                </w:tcPr>
                <w:p w:rsidR="007F7B93" w:rsidRPr="004759A9" w:rsidRDefault="007F7B93" w:rsidP="00386462">
                  <w:pPr>
                    <w:autoSpaceDE w:val="0"/>
                    <w:autoSpaceDN w:val="0"/>
                    <w:adjustRightInd w:val="0"/>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Sati</w:t>
                  </w:r>
                </w:p>
              </w:tc>
            </w:tr>
            <w:tr w:rsidR="007F7B93" w:rsidRPr="004759A9" w:rsidTr="0038646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1. Uvod </w:t>
                  </w:r>
                </w:p>
              </w:tc>
              <w:tc>
                <w:tcPr>
                  <w:tcW w:w="567"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1. Simulacija procesa proizvodnje</w:t>
                  </w:r>
                </w:p>
              </w:tc>
              <w:tc>
                <w:tcPr>
                  <w:tcW w:w="567"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r>
            <w:tr w:rsidR="007F7B93" w:rsidRPr="004759A9" w:rsidTr="0038646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20790A">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2. </w:t>
                  </w:r>
                  <w:del w:id="0" w:author="Dragana Grubišić" w:date="2023-01-24T15:55:00Z">
                    <w:r w:rsidRPr="004759A9" w:rsidDel="0020790A">
                      <w:rPr>
                        <w:rFonts w:ascii="Times New Roman" w:hAnsi="Times New Roman"/>
                        <w:color w:val="000000" w:themeColor="text1"/>
                        <w:sz w:val="20"/>
                        <w:szCs w:val="20"/>
                      </w:rPr>
                      <w:delText>Kvaliteta procesa</w:delText>
                    </w:r>
                  </w:del>
                  <w:ins w:id="1" w:author="Dragana Grubišić" w:date="2023-01-24T15:55:00Z">
                    <w:r w:rsidR="0020790A">
                      <w:rPr>
                        <w:rFonts w:ascii="Times New Roman" w:hAnsi="Times New Roman"/>
                        <w:color w:val="000000" w:themeColor="text1"/>
                        <w:sz w:val="20"/>
                        <w:szCs w:val="20"/>
                      </w:rPr>
                      <w:t>Tipovi procesa</w:t>
                    </w:r>
                  </w:ins>
                </w:p>
              </w:tc>
              <w:tc>
                <w:tcPr>
                  <w:tcW w:w="567"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20790A">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2. </w:t>
                  </w:r>
                  <w:del w:id="2" w:author="Dragana Grubišić" w:date="2023-01-24T15:55:00Z">
                    <w:r w:rsidRPr="004759A9" w:rsidDel="0020790A">
                      <w:rPr>
                        <w:rFonts w:ascii="Times New Roman" w:hAnsi="Times New Roman"/>
                        <w:color w:val="000000" w:themeColor="text1"/>
                        <w:sz w:val="20"/>
                        <w:szCs w:val="20"/>
                      </w:rPr>
                      <w:delText xml:space="preserve">Kvaliteta </w:delText>
                    </w:r>
                  </w:del>
                  <w:ins w:id="3" w:author="Dragana Grubišić" w:date="2023-01-24T15:55:00Z">
                    <w:r w:rsidR="0020790A">
                      <w:rPr>
                        <w:rFonts w:ascii="Times New Roman" w:hAnsi="Times New Roman"/>
                        <w:color w:val="000000" w:themeColor="text1"/>
                        <w:sz w:val="20"/>
                        <w:szCs w:val="20"/>
                      </w:rPr>
                      <w:t>GR</w:t>
                    </w:r>
                  </w:ins>
                  <w:ins w:id="4" w:author="Dragana Grubišić" w:date="2023-01-24T15:56:00Z">
                    <w:r w:rsidR="0020790A">
                      <w:rPr>
                        <w:rFonts w:ascii="Times New Roman" w:hAnsi="Times New Roman"/>
                        <w:color w:val="000000" w:themeColor="text1"/>
                        <w:sz w:val="20"/>
                        <w:szCs w:val="20"/>
                      </w:rPr>
                      <w:t xml:space="preserve">: </w:t>
                    </w:r>
                  </w:ins>
                  <w:ins w:id="5" w:author="Dragana Grubišić" w:date="2023-01-24T15:55:00Z">
                    <w:r w:rsidR="0020790A">
                      <w:rPr>
                        <w:rFonts w:ascii="Times New Roman" w:hAnsi="Times New Roman"/>
                        <w:color w:val="000000" w:themeColor="text1"/>
                        <w:sz w:val="20"/>
                        <w:szCs w:val="20"/>
                      </w:rPr>
                      <w:t>Tipovi</w:t>
                    </w:r>
                    <w:r w:rsidR="0020790A" w:rsidRPr="004759A9">
                      <w:rPr>
                        <w:rFonts w:ascii="Times New Roman" w:hAnsi="Times New Roman"/>
                        <w:color w:val="000000" w:themeColor="text1"/>
                        <w:sz w:val="20"/>
                        <w:szCs w:val="20"/>
                      </w:rPr>
                      <w:t xml:space="preserve"> </w:t>
                    </w:r>
                  </w:ins>
                  <w:r w:rsidRPr="004759A9">
                    <w:rPr>
                      <w:rFonts w:ascii="Times New Roman" w:hAnsi="Times New Roman"/>
                      <w:color w:val="000000" w:themeColor="text1"/>
                      <w:sz w:val="20"/>
                      <w:szCs w:val="20"/>
                    </w:rPr>
                    <w:t>procesa</w:t>
                  </w:r>
                </w:p>
              </w:tc>
              <w:tc>
                <w:tcPr>
                  <w:tcW w:w="567"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r>
            <w:tr w:rsidR="007F7B93" w:rsidRPr="004759A9" w:rsidTr="0038646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20790A">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3. </w:t>
                  </w:r>
                  <w:ins w:id="6" w:author="Dragana Grubišić" w:date="2023-01-24T15:56:00Z">
                    <w:r w:rsidR="0020790A" w:rsidRPr="004759A9">
                      <w:rPr>
                        <w:rFonts w:ascii="Times New Roman" w:hAnsi="Times New Roman"/>
                        <w:color w:val="000000" w:themeColor="text1"/>
                        <w:sz w:val="20"/>
                        <w:szCs w:val="20"/>
                      </w:rPr>
                      <w:t xml:space="preserve">Terminiranje linijskih procesa </w:t>
                    </w:r>
                  </w:ins>
                  <w:del w:id="7" w:author="Dragana Grubišić" w:date="2023-01-24T15:56:00Z">
                    <w:r w:rsidRPr="004759A9" w:rsidDel="0020790A">
                      <w:rPr>
                        <w:rFonts w:ascii="Times New Roman" w:hAnsi="Times New Roman"/>
                        <w:color w:val="000000" w:themeColor="text1"/>
                        <w:sz w:val="20"/>
                        <w:szCs w:val="20"/>
                      </w:rPr>
                      <w:delText>Statističke metode kontrole kvalitete</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20790A">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3. Zadatci: </w:t>
                  </w:r>
                  <w:ins w:id="8" w:author="Dragana Grubišić" w:date="2023-01-24T15:59:00Z">
                    <w:r w:rsidR="0020790A">
                      <w:rPr>
                        <w:rFonts w:ascii="Times New Roman" w:hAnsi="Times New Roman"/>
                        <w:color w:val="000000" w:themeColor="text1"/>
                        <w:sz w:val="20"/>
                        <w:szCs w:val="20"/>
                      </w:rPr>
                      <w:t>T</w:t>
                    </w:r>
                  </w:ins>
                  <w:ins w:id="9" w:author="Dragana Grubišić" w:date="2023-01-24T15:58:00Z">
                    <w:r w:rsidR="0020790A" w:rsidRPr="004759A9">
                      <w:rPr>
                        <w:rFonts w:ascii="Times New Roman" w:hAnsi="Times New Roman"/>
                        <w:color w:val="000000" w:themeColor="text1"/>
                        <w:sz w:val="20"/>
                        <w:szCs w:val="20"/>
                      </w:rPr>
                      <w:t xml:space="preserve">erminiranje linijskih procesa </w:t>
                    </w:r>
                  </w:ins>
                  <w:del w:id="10" w:author="Dragana Grubišić" w:date="2023-01-24T15:58:00Z">
                    <w:r w:rsidRPr="004759A9" w:rsidDel="0020790A">
                      <w:rPr>
                        <w:rFonts w:ascii="Times New Roman" w:hAnsi="Times New Roman"/>
                        <w:color w:val="000000" w:themeColor="text1"/>
                        <w:sz w:val="20"/>
                        <w:szCs w:val="20"/>
                      </w:rPr>
                      <w:delText>KK za kontinuirane vrijednosti</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r>
            <w:tr w:rsidR="007F7B93" w:rsidRPr="004759A9" w:rsidTr="0038646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20790A">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4. </w:t>
                  </w:r>
                  <w:ins w:id="11" w:author="Dragana Grubišić" w:date="2023-01-24T15:56:00Z">
                    <w:r w:rsidR="0020790A" w:rsidRPr="004759A9">
                      <w:rPr>
                        <w:rFonts w:ascii="Times New Roman" w:hAnsi="Times New Roman"/>
                        <w:color w:val="000000" w:themeColor="text1"/>
                        <w:sz w:val="20"/>
                        <w:szCs w:val="20"/>
                      </w:rPr>
                      <w:t xml:space="preserve">Terminiranje prekidanih procesa </w:t>
                    </w:r>
                  </w:ins>
                  <w:del w:id="12" w:author="Dragana Grubišić" w:date="2023-01-24T15:56:00Z">
                    <w:r w:rsidRPr="004759A9" w:rsidDel="0020790A">
                      <w:rPr>
                        <w:rFonts w:ascii="Times New Roman" w:hAnsi="Times New Roman"/>
                        <w:color w:val="000000" w:themeColor="text1"/>
                        <w:sz w:val="20"/>
                        <w:szCs w:val="20"/>
                      </w:rPr>
                      <w:delText>Vrste procesa</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20790A">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4. Zadatci: </w:t>
                  </w:r>
                  <w:ins w:id="13" w:author="Dragana Grubišić" w:date="2023-01-24T15:59:00Z">
                    <w:r w:rsidR="0020790A">
                      <w:rPr>
                        <w:rFonts w:ascii="Times New Roman" w:hAnsi="Times New Roman"/>
                        <w:color w:val="000000" w:themeColor="text1"/>
                        <w:sz w:val="20"/>
                        <w:szCs w:val="20"/>
                      </w:rPr>
                      <w:t>T</w:t>
                    </w:r>
                    <w:r w:rsidR="0020790A" w:rsidRPr="004759A9">
                      <w:rPr>
                        <w:rFonts w:ascii="Times New Roman" w:hAnsi="Times New Roman"/>
                        <w:color w:val="000000" w:themeColor="text1"/>
                        <w:sz w:val="20"/>
                        <w:szCs w:val="20"/>
                      </w:rPr>
                      <w:t>erminiranje prekidanih procesa 1</w:t>
                    </w:r>
                    <w:r w:rsidR="0020790A">
                      <w:rPr>
                        <w:rFonts w:ascii="Times New Roman" w:hAnsi="Times New Roman"/>
                        <w:color w:val="000000" w:themeColor="text1"/>
                        <w:sz w:val="20"/>
                        <w:szCs w:val="20"/>
                      </w:rPr>
                      <w:t xml:space="preserve"> </w:t>
                    </w:r>
                  </w:ins>
                  <w:del w:id="14" w:author="Dragana Grubišić" w:date="2023-01-24T15:59:00Z">
                    <w:r w:rsidRPr="004759A9" w:rsidDel="0020790A">
                      <w:rPr>
                        <w:rFonts w:ascii="Times New Roman" w:hAnsi="Times New Roman"/>
                        <w:color w:val="000000" w:themeColor="text1"/>
                        <w:sz w:val="20"/>
                        <w:szCs w:val="20"/>
                      </w:rPr>
                      <w:delText>KK za diskontinuirane vrijednosti</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r>
            <w:tr w:rsidR="007F7B93" w:rsidRPr="004759A9" w:rsidTr="0038646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20790A">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5. </w:t>
                  </w:r>
                  <w:ins w:id="15" w:author="Dragana Grubišić" w:date="2023-01-24T15:57:00Z">
                    <w:r w:rsidR="0020790A" w:rsidRPr="004759A9">
                      <w:rPr>
                        <w:rFonts w:ascii="Times New Roman" w:hAnsi="Times New Roman"/>
                        <w:color w:val="000000" w:themeColor="text1"/>
                        <w:sz w:val="20"/>
                        <w:szCs w:val="20"/>
                      </w:rPr>
                      <w:t xml:space="preserve">Terminiranje projekata </w:t>
                    </w:r>
                  </w:ins>
                  <w:del w:id="16" w:author="Dragana Grubišić" w:date="2023-01-24T15:56:00Z">
                    <w:r w:rsidRPr="004759A9" w:rsidDel="0020790A">
                      <w:rPr>
                        <w:rFonts w:ascii="Times New Roman" w:hAnsi="Times New Roman"/>
                        <w:color w:val="000000" w:themeColor="text1"/>
                        <w:sz w:val="20"/>
                        <w:szCs w:val="20"/>
                      </w:rPr>
                      <w:delText>Terminiranje linijskih procesa</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20790A">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5. Zadatci: </w:t>
                  </w:r>
                  <w:ins w:id="17" w:author="Dragana Grubišić" w:date="2023-01-24T15:59:00Z">
                    <w:r w:rsidR="0020790A">
                      <w:rPr>
                        <w:rFonts w:ascii="Times New Roman" w:hAnsi="Times New Roman"/>
                        <w:color w:val="000000" w:themeColor="text1"/>
                        <w:sz w:val="20"/>
                        <w:szCs w:val="20"/>
                      </w:rPr>
                      <w:t>T</w:t>
                    </w:r>
                    <w:r w:rsidR="0020790A" w:rsidRPr="004759A9">
                      <w:rPr>
                        <w:rFonts w:ascii="Times New Roman" w:hAnsi="Times New Roman"/>
                        <w:color w:val="000000" w:themeColor="text1"/>
                        <w:sz w:val="20"/>
                        <w:szCs w:val="20"/>
                      </w:rPr>
                      <w:t xml:space="preserve">erminiranje prekidanih procesa </w:t>
                    </w:r>
                  </w:ins>
                  <w:ins w:id="18" w:author="Dragana Grubišić" w:date="2023-01-24T16:00:00Z">
                    <w:r w:rsidR="0020790A">
                      <w:rPr>
                        <w:rFonts w:ascii="Times New Roman" w:hAnsi="Times New Roman"/>
                        <w:color w:val="000000" w:themeColor="text1"/>
                        <w:sz w:val="20"/>
                        <w:szCs w:val="20"/>
                      </w:rPr>
                      <w:t>2</w:t>
                    </w:r>
                  </w:ins>
                  <w:ins w:id="19" w:author="Dragana Grubišić" w:date="2023-01-24T15:59:00Z">
                    <w:r w:rsidR="0020790A">
                      <w:rPr>
                        <w:rFonts w:ascii="Times New Roman" w:hAnsi="Times New Roman"/>
                        <w:color w:val="000000" w:themeColor="text1"/>
                        <w:sz w:val="20"/>
                        <w:szCs w:val="20"/>
                      </w:rPr>
                      <w:t xml:space="preserve"> </w:t>
                    </w:r>
                  </w:ins>
                  <w:del w:id="20" w:author="Dragana Grubišić" w:date="2023-01-24T15:58:00Z">
                    <w:r w:rsidRPr="004759A9" w:rsidDel="0020790A">
                      <w:rPr>
                        <w:rFonts w:ascii="Times New Roman" w:hAnsi="Times New Roman"/>
                        <w:color w:val="000000" w:themeColor="text1"/>
                        <w:sz w:val="20"/>
                        <w:szCs w:val="20"/>
                      </w:rPr>
                      <w:delText xml:space="preserve">terminiranje linijskih procesa </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r>
            <w:tr w:rsidR="007F7B93" w:rsidRPr="004759A9" w:rsidTr="0038646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20790A">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6.</w:t>
                  </w:r>
                  <w:ins w:id="21" w:author="Dragana Grubišić" w:date="2023-01-24T15:57:00Z">
                    <w:r w:rsidR="0020790A">
                      <w:rPr>
                        <w:rFonts w:ascii="Times New Roman" w:hAnsi="Times New Roman"/>
                        <w:color w:val="000000" w:themeColor="text1"/>
                        <w:sz w:val="20"/>
                        <w:szCs w:val="20"/>
                      </w:rPr>
                      <w:t xml:space="preserve"> Kvaliteta procesa</w:t>
                    </w:r>
                  </w:ins>
                  <w:r w:rsidRPr="004759A9">
                    <w:rPr>
                      <w:rFonts w:ascii="Times New Roman" w:hAnsi="Times New Roman"/>
                      <w:color w:val="000000" w:themeColor="text1"/>
                      <w:sz w:val="20"/>
                      <w:szCs w:val="20"/>
                    </w:rPr>
                    <w:t xml:space="preserve"> </w:t>
                  </w:r>
                  <w:del w:id="22" w:author="Dragana Grubišić" w:date="2023-01-24T15:57:00Z">
                    <w:r w:rsidRPr="004759A9" w:rsidDel="0020790A">
                      <w:rPr>
                        <w:rFonts w:ascii="Times New Roman" w:hAnsi="Times New Roman"/>
                        <w:color w:val="000000" w:themeColor="text1"/>
                        <w:sz w:val="20"/>
                        <w:szCs w:val="20"/>
                      </w:rPr>
                      <w:delText>Terminiranje prekidanih procesa 1</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20790A" w:rsidP="0020790A">
                  <w:pPr>
                    <w:spacing w:after="0" w:line="240" w:lineRule="auto"/>
                    <w:rPr>
                      <w:rFonts w:ascii="Times New Roman" w:hAnsi="Times New Roman"/>
                      <w:strike/>
                      <w:color w:val="000000" w:themeColor="text1"/>
                      <w:sz w:val="20"/>
                      <w:szCs w:val="20"/>
                    </w:rPr>
                  </w:pPr>
                  <w:ins w:id="23" w:author="Dragana Grubišić" w:date="2023-01-24T16:00:00Z">
                    <w:r>
                      <w:rPr>
                        <w:rFonts w:ascii="Times New Roman" w:hAnsi="Times New Roman"/>
                        <w:color w:val="000000" w:themeColor="text1"/>
                        <w:sz w:val="20"/>
                        <w:szCs w:val="20"/>
                      </w:rPr>
                      <w:t xml:space="preserve">6. </w:t>
                    </w:r>
                  </w:ins>
                  <w:r w:rsidR="007F7B93" w:rsidRPr="004759A9">
                    <w:rPr>
                      <w:rFonts w:ascii="Times New Roman" w:hAnsi="Times New Roman"/>
                      <w:color w:val="000000" w:themeColor="text1"/>
                      <w:sz w:val="20"/>
                      <w:szCs w:val="20"/>
                    </w:rPr>
                    <w:t>Zadatci:</w:t>
                  </w:r>
                  <w:ins w:id="24" w:author="Dragana Grubišić" w:date="2023-01-24T16:00:00Z">
                    <w:r>
                      <w:rPr>
                        <w:rFonts w:ascii="Times New Roman" w:hAnsi="Times New Roman"/>
                        <w:color w:val="000000" w:themeColor="text1"/>
                        <w:sz w:val="20"/>
                        <w:szCs w:val="20"/>
                      </w:rPr>
                      <w:t xml:space="preserve"> </w:t>
                    </w:r>
                    <w:proofErr w:type="spellStart"/>
                    <w:r>
                      <w:rPr>
                        <w:rFonts w:ascii="Times New Roman" w:hAnsi="Times New Roman"/>
                        <w:color w:val="000000" w:themeColor="text1"/>
                        <w:sz w:val="20"/>
                        <w:szCs w:val="20"/>
                      </w:rPr>
                      <w:t>Gantogrami</w:t>
                    </w:r>
                  </w:ins>
                  <w:proofErr w:type="spellEnd"/>
                  <w:r w:rsidR="007F7B93" w:rsidRPr="004759A9">
                    <w:rPr>
                      <w:rFonts w:ascii="Times New Roman" w:hAnsi="Times New Roman"/>
                      <w:color w:val="000000" w:themeColor="text1"/>
                      <w:sz w:val="20"/>
                      <w:szCs w:val="20"/>
                    </w:rPr>
                    <w:t xml:space="preserve"> </w:t>
                  </w:r>
                  <w:del w:id="25" w:author="Dragana Grubišić" w:date="2023-01-24T15:59:00Z">
                    <w:r w:rsidR="007F7B93" w:rsidRPr="004759A9" w:rsidDel="0020790A">
                      <w:rPr>
                        <w:rFonts w:ascii="Times New Roman" w:hAnsi="Times New Roman"/>
                        <w:color w:val="000000" w:themeColor="text1"/>
                        <w:sz w:val="20"/>
                        <w:szCs w:val="20"/>
                      </w:rPr>
                      <w:delText>terminiranje prekidanih procesa 1</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r>
            <w:tr w:rsidR="007F7B93" w:rsidRPr="004759A9" w:rsidTr="0038646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20790A">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7. </w:t>
                  </w:r>
                  <w:ins w:id="26" w:author="Dragana Grubišić" w:date="2023-01-24T15:56:00Z">
                    <w:r w:rsidR="0020790A" w:rsidRPr="004759A9">
                      <w:rPr>
                        <w:rFonts w:ascii="Times New Roman" w:hAnsi="Times New Roman"/>
                        <w:color w:val="000000" w:themeColor="text1"/>
                        <w:sz w:val="20"/>
                        <w:szCs w:val="20"/>
                      </w:rPr>
                      <w:t xml:space="preserve">Statističke metode kontrole kvalitete </w:t>
                    </w:r>
                  </w:ins>
                  <w:del w:id="27" w:author="Dragana Grubišić" w:date="2023-01-24T15:56:00Z">
                    <w:r w:rsidRPr="004759A9" w:rsidDel="0020790A">
                      <w:rPr>
                        <w:rFonts w:ascii="Times New Roman" w:hAnsi="Times New Roman"/>
                        <w:color w:val="000000" w:themeColor="text1"/>
                        <w:sz w:val="20"/>
                        <w:szCs w:val="20"/>
                      </w:rPr>
                      <w:delText>Terminiranje prekidanih procesa 2</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CB09D1">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7. Zadatci: </w:t>
                  </w:r>
                  <w:ins w:id="28" w:author="Dragana Grubišić" w:date="2023-01-24T16:01:00Z">
                    <w:r w:rsidR="0020790A" w:rsidRPr="004759A9">
                      <w:rPr>
                        <w:rFonts w:ascii="Times New Roman" w:hAnsi="Times New Roman"/>
                        <w:color w:val="000000" w:themeColor="text1"/>
                        <w:sz w:val="20"/>
                        <w:szCs w:val="20"/>
                      </w:rPr>
                      <w:t>CPM, PERT</w:t>
                    </w:r>
                  </w:ins>
                  <w:ins w:id="29" w:author="Dragana Grubišić" w:date="2023-01-24T16:05:00Z">
                    <w:r w:rsidR="00CB09D1">
                      <w:rPr>
                        <w:rFonts w:ascii="Times New Roman" w:hAnsi="Times New Roman"/>
                        <w:color w:val="000000" w:themeColor="text1"/>
                        <w:sz w:val="20"/>
                        <w:szCs w:val="20"/>
                      </w:rPr>
                      <w:t xml:space="preserve"> metod</w:t>
                    </w:r>
                  </w:ins>
                  <w:ins w:id="30" w:author="Dragana Grubišić" w:date="2023-01-24T16:06:00Z">
                    <w:r w:rsidR="00CB09D1">
                      <w:rPr>
                        <w:rFonts w:ascii="Times New Roman" w:hAnsi="Times New Roman"/>
                        <w:color w:val="000000" w:themeColor="text1"/>
                        <w:sz w:val="20"/>
                        <w:szCs w:val="20"/>
                      </w:rPr>
                      <w:t>a</w:t>
                    </w:r>
                  </w:ins>
                  <w:ins w:id="31" w:author="Dragana Grubišić" w:date="2023-01-24T16:01:00Z">
                    <w:r w:rsidR="0020790A" w:rsidRPr="004759A9">
                      <w:rPr>
                        <w:rFonts w:ascii="Times New Roman" w:hAnsi="Times New Roman"/>
                        <w:color w:val="000000" w:themeColor="text1"/>
                        <w:sz w:val="20"/>
                        <w:szCs w:val="20"/>
                      </w:rPr>
                      <w:t xml:space="preserve"> </w:t>
                    </w:r>
                  </w:ins>
                  <w:del w:id="32" w:author="Dragana Grubišić" w:date="2023-01-24T16:01:00Z">
                    <w:r w:rsidRPr="004759A9" w:rsidDel="0020790A">
                      <w:rPr>
                        <w:rFonts w:ascii="Times New Roman" w:hAnsi="Times New Roman"/>
                        <w:color w:val="000000" w:themeColor="text1"/>
                        <w:sz w:val="20"/>
                        <w:szCs w:val="20"/>
                      </w:rPr>
                      <w:delText>terminiranje prekidanih procesa 2</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r>
            <w:tr w:rsidR="007F7B93" w:rsidRPr="004759A9" w:rsidTr="0038646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8. 1. kolokvij</w:t>
                  </w:r>
                </w:p>
              </w:tc>
              <w:tc>
                <w:tcPr>
                  <w:tcW w:w="567"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autoSpaceDE w:val="0"/>
                    <w:autoSpaceDN w:val="0"/>
                    <w:adjustRightInd w:val="0"/>
                    <w:spacing w:after="0" w:line="240" w:lineRule="auto"/>
                    <w:jc w:val="center"/>
                    <w:rPr>
                      <w:rFonts w:ascii="Times New Roman" w:hAnsi="Times New Roman"/>
                      <w:strike/>
                      <w:color w:val="000000" w:themeColor="text1"/>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8. 1. kolokvij</w:t>
                  </w:r>
                </w:p>
              </w:tc>
              <w:tc>
                <w:tcPr>
                  <w:tcW w:w="567"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autoSpaceDE w:val="0"/>
                    <w:autoSpaceDN w:val="0"/>
                    <w:adjustRightInd w:val="0"/>
                    <w:spacing w:after="0" w:line="240" w:lineRule="auto"/>
                    <w:jc w:val="center"/>
                    <w:rPr>
                      <w:rFonts w:ascii="Times New Roman" w:hAnsi="Times New Roman"/>
                      <w:strike/>
                      <w:color w:val="000000" w:themeColor="text1"/>
                      <w:sz w:val="20"/>
                      <w:szCs w:val="20"/>
                    </w:rPr>
                  </w:pPr>
                </w:p>
              </w:tc>
            </w:tr>
            <w:tr w:rsidR="007F7B93" w:rsidRPr="004759A9" w:rsidTr="0038646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20790A">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9. </w:t>
                  </w:r>
                  <w:del w:id="33" w:author="Dragana Grubišić" w:date="2023-01-24T15:57:00Z">
                    <w:r w:rsidRPr="004759A9" w:rsidDel="0020790A">
                      <w:rPr>
                        <w:rFonts w:ascii="Times New Roman" w:hAnsi="Times New Roman"/>
                        <w:color w:val="000000" w:themeColor="text1"/>
                        <w:sz w:val="20"/>
                        <w:szCs w:val="20"/>
                      </w:rPr>
                      <w:delText xml:space="preserve">Terminiranje projekata </w:delText>
                    </w:r>
                  </w:del>
                  <w:ins w:id="34" w:author="Dragana Grubišić" w:date="2023-01-24T16:01:00Z">
                    <w:r w:rsidR="0020790A">
                      <w:rPr>
                        <w:rFonts w:ascii="Times New Roman" w:hAnsi="Times New Roman"/>
                        <w:color w:val="000000" w:themeColor="text1"/>
                        <w:sz w:val="20"/>
                        <w:szCs w:val="20"/>
                      </w:rPr>
                      <w:t>Terenska nastava</w:t>
                    </w:r>
                  </w:ins>
                </w:p>
              </w:tc>
              <w:tc>
                <w:tcPr>
                  <w:tcW w:w="567"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20790A">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9. </w:t>
                  </w:r>
                  <w:del w:id="35" w:author="Dragana Grubišić" w:date="2023-01-24T16:01:00Z">
                    <w:r w:rsidRPr="004759A9" w:rsidDel="0020790A">
                      <w:rPr>
                        <w:rFonts w:ascii="Times New Roman" w:hAnsi="Times New Roman"/>
                        <w:color w:val="000000" w:themeColor="text1"/>
                        <w:sz w:val="20"/>
                        <w:szCs w:val="20"/>
                      </w:rPr>
                      <w:delText>Zadatci: gntogrami</w:delText>
                    </w:r>
                  </w:del>
                  <w:ins w:id="36" w:author="Dragana Grubišić" w:date="2023-01-24T16:01:00Z">
                    <w:r w:rsidR="0020790A">
                      <w:rPr>
                        <w:rFonts w:ascii="Times New Roman" w:hAnsi="Times New Roman"/>
                        <w:color w:val="000000" w:themeColor="text1"/>
                        <w:sz w:val="20"/>
                        <w:szCs w:val="20"/>
                      </w:rPr>
                      <w:t>Terenska nastava</w:t>
                    </w:r>
                  </w:ins>
                  <w:r w:rsidRPr="004759A9">
                    <w:rPr>
                      <w:rFonts w:ascii="Times New Roman" w:hAnsi="Times New Roman"/>
                      <w:color w:val="000000" w:themeColor="text1"/>
                      <w:sz w:val="20"/>
                      <w:szCs w:val="20"/>
                    </w:rPr>
                    <w:t xml:space="preserve"> </w:t>
                  </w:r>
                </w:p>
              </w:tc>
              <w:tc>
                <w:tcPr>
                  <w:tcW w:w="567"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r>
            <w:tr w:rsidR="007F7B93" w:rsidRPr="004759A9" w:rsidTr="0038646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lastRenderedPageBreak/>
                    <w:t xml:space="preserve">10. Zalihe u sustavu nezavisne potražnje </w:t>
                  </w:r>
                </w:p>
              </w:tc>
              <w:tc>
                <w:tcPr>
                  <w:tcW w:w="567"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CB09D1">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10. Zadatci: </w:t>
                  </w:r>
                  <w:ins w:id="37" w:author="Dragana Grubišić" w:date="2023-01-24T16:02:00Z">
                    <w:r w:rsidR="0020790A" w:rsidRPr="004759A9">
                      <w:rPr>
                        <w:rFonts w:ascii="Times New Roman" w:hAnsi="Times New Roman"/>
                        <w:color w:val="000000" w:themeColor="text1"/>
                        <w:sz w:val="20"/>
                        <w:szCs w:val="20"/>
                      </w:rPr>
                      <w:t xml:space="preserve">PERT-COST </w:t>
                    </w:r>
                  </w:ins>
                  <w:ins w:id="38" w:author="Dragana Grubišić" w:date="2023-01-24T16:06:00Z">
                    <w:r w:rsidR="00CB09D1">
                      <w:rPr>
                        <w:rFonts w:ascii="Times New Roman" w:hAnsi="Times New Roman"/>
                        <w:color w:val="000000" w:themeColor="text1"/>
                        <w:sz w:val="20"/>
                        <w:szCs w:val="20"/>
                      </w:rPr>
                      <w:t>metoda</w:t>
                    </w:r>
                  </w:ins>
                  <w:del w:id="39" w:author="Dragana Grubišić" w:date="2023-01-24T16:01:00Z">
                    <w:r w:rsidRPr="004759A9" w:rsidDel="0020790A">
                      <w:rPr>
                        <w:rFonts w:ascii="Times New Roman" w:hAnsi="Times New Roman"/>
                        <w:color w:val="000000" w:themeColor="text1"/>
                        <w:sz w:val="20"/>
                        <w:szCs w:val="20"/>
                      </w:rPr>
                      <w:delText>CPM, PERT</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r>
            <w:tr w:rsidR="007F7B93" w:rsidRPr="004759A9" w:rsidTr="0038646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20790A">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11. </w:t>
                  </w:r>
                  <w:ins w:id="40" w:author="Dragana Grubišić" w:date="2023-01-24T16:02:00Z">
                    <w:r w:rsidR="0020790A" w:rsidRPr="004759A9">
                      <w:rPr>
                        <w:rFonts w:ascii="Times New Roman" w:hAnsi="Times New Roman"/>
                        <w:color w:val="000000" w:themeColor="text1"/>
                        <w:sz w:val="20"/>
                        <w:szCs w:val="20"/>
                      </w:rPr>
                      <w:t xml:space="preserve">Zalihe u sustavu zavisne potražnje </w:t>
                    </w:r>
                  </w:ins>
                  <w:del w:id="41" w:author="Dragana Grubišić" w:date="2023-01-24T16:02:00Z">
                    <w:r w:rsidRPr="004759A9" w:rsidDel="0020790A">
                      <w:rPr>
                        <w:rFonts w:ascii="Times New Roman" w:hAnsi="Times New Roman"/>
                        <w:color w:val="000000" w:themeColor="text1"/>
                        <w:sz w:val="20"/>
                        <w:szCs w:val="20"/>
                      </w:rPr>
                      <w:delText xml:space="preserve">Film: Procesi proizvodnje u auto industriji </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CB09D1">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11. </w:t>
                  </w:r>
                  <w:ins w:id="42" w:author="Dragana Grubišić" w:date="2023-01-24T16:02:00Z">
                    <w:r w:rsidR="0020790A" w:rsidRPr="004759A9">
                      <w:rPr>
                        <w:rFonts w:ascii="Times New Roman" w:hAnsi="Times New Roman"/>
                        <w:color w:val="000000" w:themeColor="text1"/>
                        <w:sz w:val="20"/>
                        <w:szCs w:val="20"/>
                      </w:rPr>
                      <w:t xml:space="preserve">KK za kontinuirane </w:t>
                    </w:r>
                  </w:ins>
                  <w:ins w:id="43" w:author="Dragana Grubišić" w:date="2023-01-24T16:06:00Z">
                    <w:r w:rsidR="00CB09D1">
                      <w:rPr>
                        <w:rFonts w:ascii="Times New Roman" w:hAnsi="Times New Roman"/>
                        <w:color w:val="000000" w:themeColor="text1"/>
                        <w:sz w:val="20"/>
                        <w:szCs w:val="20"/>
                      </w:rPr>
                      <w:t>karakteristike kvalitete</w:t>
                    </w:r>
                  </w:ins>
                  <w:del w:id="44" w:author="Dragana Grubišić" w:date="2023-01-24T16:03:00Z">
                    <w:r w:rsidRPr="004759A9" w:rsidDel="0020790A">
                      <w:rPr>
                        <w:rFonts w:ascii="Times New Roman" w:hAnsi="Times New Roman"/>
                        <w:color w:val="000000" w:themeColor="text1"/>
                        <w:sz w:val="20"/>
                        <w:szCs w:val="20"/>
                      </w:rPr>
                      <w:delText>Rasprava o tipovima procesa proizvodnje</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r>
            <w:tr w:rsidR="007F7B93" w:rsidRPr="004759A9" w:rsidTr="0038646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20790A">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12. </w:t>
                  </w:r>
                  <w:del w:id="45" w:author="Dragana Grubišić" w:date="2023-01-24T16:02:00Z">
                    <w:r w:rsidRPr="004759A9" w:rsidDel="0020790A">
                      <w:rPr>
                        <w:rFonts w:ascii="Times New Roman" w:hAnsi="Times New Roman"/>
                        <w:color w:val="000000" w:themeColor="text1"/>
                        <w:sz w:val="20"/>
                        <w:szCs w:val="20"/>
                      </w:rPr>
                      <w:delText>Zalihe u sustavu zavisne potražnje</w:delText>
                    </w:r>
                  </w:del>
                  <w:ins w:id="46" w:author="Dragana Grubišić" w:date="2023-01-24T16:02:00Z">
                    <w:r w:rsidR="0020790A">
                      <w:rPr>
                        <w:rFonts w:ascii="Times New Roman" w:hAnsi="Times New Roman"/>
                        <w:color w:val="000000" w:themeColor="text1"/>
                        <w:sz w:val="20"/>
                        <w:szCs w:val="20"/>
                      </w:rPr>
                      <w:t xml:space="preserve"> Terenska nastava</w:t>
                    </w:r>
                  </w:ins>
                </w:p>
              </w:tc>
              <w:tc>
                <w:tcPr>
                  <w:tcW w:w="567"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20790A">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12. </w:t>
                  </w:r>
                  <w:del w:id="47" w:author="Dragana Grubišić" w:date="2023-01-24T16:03:00Z">
                    <w:r w:rsidRPr="004759A9" w:rsidDel="0020790A">
                      <w:rPr>
                        <w:rFonts w:ascii="Times New Roman" w:hAnsi="Times New Roman"/>
                        <w:color w:val="000000" w:themeColor="text1"/>
                        <w:sz w:val="20"/>
                        <w:szCs w:val="20"/>
                      </w:rPr>
                      <w:delText>Zadatci: PERT</w:delText>
                    </w:r>
                  </w:del>
                  <w:ins w:id="48" w:author="Dragana Grubišić" w:date="2023-01-24T16:03:00Z">
                    <w:r w:rsidR="0020790A">
                      <w:rPr>
                        <w:rFonts w:ascii="Times New Roman" w:hAnsi="Times New Roman"/>
                        <w:color w:val="000000" w:themeColor="text1"/>
                        <w:sz w:val="20"/>
                        <w:szCs w:val="20"/>
                      </w:rPr>
                      <w:t>Terenska nastava</w:t>
                    </w:r>
                  </w:ins>
                </w:p>
              </w:tc>
              <w:tc>
                <w:tcPr>
                  <w:tcW w:w="567"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r>
            <w:tr w:rsidR="007F7B93" w:rsidRPr="004759A9" w:rsidTr="0038646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20790A">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13. </w:t>
                  </w:r>
                  <w:ins w:id="49" w:author="Dragana Grubišić" w:date="2023-01-24T16:03:00Z">
                    <w:r w:rsidR="0020790A" w:rsidRPr="004759A9">
                      <w:rPr>
                        <w:rFonts w:ascii="Times New Roman" w:hAnsi="Times New Roman"/>
                        <w:color w:val="000000" w:themeColor="text1"/>
                        <w:sz w:val="20"/>
                        <w:szCs w:val="20"/>
                      </w:rPr>
                      <w:t xml:space="preserve">Upravljanje radom (izabrane teme) </w:t>
                    </w:r>
                  </w:ins>
                  <w:del w:id="50" w:author="Dragana Grubišić" w:date="2023-01-24T16:03:00Z">
                    <w:r w:rsidRPr="004759A9" w:rsidDel="0020790A">
                      <w:rPr>
                        <w:rFonts w:ascii="Times New Roman" w:hAnsi="Times New Roman"/>
                        <w:color w:val="000000" w:themeColor="text1"/>
                        <w:sz w:val="20"/>
                        <w:szCs w:val="20"/>
                      </w:rPr>
                      <w:delText xml:space="preserve">Film: Procesi proizvodnje u avio industriji </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CB09D1">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13. </w:t>
                  </w:r>
                  <w:ins w:id="51" w:author="Dragana Grubišić" w:date="2023-01-24T16:03:00Z">
                    <w:r w:rsidR="0020790A" w:rsidRPr="004759A9">
                      <w:rPr>
                        <w:rFonts w:ascii="Times New Roman" w:hAnsi="Times New Roman"/>
                        <w:color w:val="000000" w:themeColor="text1"/>
                        <w:sz w:val="20"/>
                        <w:szCs w:val="20"/>
                      </w:rPr>
                      <w:t xml:space="preserve">KK za diskontinuirane </w:t>
                    </w:r>
                  </w:ins>
                  <w:ins w:id="52" w:author="Dragana Grubišić" w:date="2023-01-24T16:06:00Z">
                    <w:r w:rsidR="00CB09D1">
                      <w:rPr>
                        <w:rFonts w:ascii="Times New Roman" w:hAnsi="Times New Roman"/>
                        <w:color w:val="000000" w:themeColor="text1"/>
                        <w:sz w:val="20"/>
                        <w:szCs w:val="20"/>
                      </w:rPr>
                      <w:t>karakteristike kvalitete</w:t>
                    </w:r>
                  </w:ins>
                  <w:del w:id="53" w:author="Dragana Grubišić" w:date="2023-01-24T16:03:00Z">
                    <w:r w:rsidRPr="004759A9" w:rsidDel="0020790A">
                      <w:rPr>
                        <w:rFonts w:ascii="Times New Roman" w:hAnsi="Times New Roman"/>
                        <w:color w:val="000000" w:themeColor="text1"/>
                        <w:sz w:val="20"/>
                        <w:szCs w:val="20"/>
                      </w:rPr>
                      <w:delText xml:space="preserve">Rasprava o tipovima procesa proizvodnje </w:delText>
                    </w:r>
                  </w:del>
                </w:p>
              </w:tc>
              <w:tc>
                <w:tcPr>
                  <w:tcW w:w="567"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r>
            <w:tr w:rsidR="007F7B93" w:rsidRPr="004759A9" w:rsidTr="0038646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20790A">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14. </w:t>
                  </w:r>
                  <w:del w:id="54" w:author="Dragana Grubišić" w:date="2023-01-24T16:03:00Z">
                    <w:r w:rsidRPr="004759A9" w:rsidDel="0020790A">
                      <w:rPr>
                        <w:rFonts w:ascii="Times New Roman" w:hAnsi="Times New Roman"/>
                        <w:color w:val="000000" w:themeColor="text1"/>
                        <w:sz w:val="20"/>
                        <w:szCs w:val="20"/>
                      </w:rPr>
                      <w:delText xml:space="preserve">Upravljanje radom (izabrane teme) </w:delText>
                    </w:r>
                  </w:del>
                  <w:ins w:id="55" w:author="Dragana Grubišić" w:date="2023-01-24T16:03:00Z">
                    <w:r w:rsidR="0020790A">
                      <w:rPr>
                        <w:rFonts w:ascii="Times New Roman" w:hAnsi="Times New Roman"/>
                        <w:color w:val="000000" w:themeColor="text1"/>
                        <w:sz w:val="20"/>
                        <w:szCs w:val="20"/>
                      </w:rPr>
                      <w:t>Terenska nastava</w:t>
                    </w:r>
                  </w:ins>
                </w:p>
              </w:tc>
              <w:tc>
                <w:tcPr>
                  <w:tcW w:w="567"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20790A">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14. </w:t>
                  </w:r>
                  <w:del w:id="56" w:author="Dragana Grubišić" w:date="2023-01-24T16:03:00Z">
                    <w:r w:rsidRPr="004759A9" w:rsidDel="0020790A">
                      <w:rPr>
                        <w:rFonts w:ascii="Times New Roman" w:hAnsi="Times New Roman"/>
                        <w:color w:val="000000" w:themeColor="text1"/>
                        <w:sz w:val="20"/>
                        <w:szCs w:val="20"/>
                      </w:rPr>
                      <w:delText xml:space="preserve">Zadatci: </w:delText>
                    </w:r>
                  </w:del>
                  <w:del w:id="57" w:author="Dragana Grubišić" w:date="2023-01-24T16:02:00Z">
                    <w:r w:rsidRPr="004759A9" w:rsidDel="0020790A">
                      <w:rPr>
                        <w:rFonts w:ascii="Times New Roman" w:hAnsi="Times New Roman"/>
                        <w:color w:val="000000" w:themeColor="text1"/>
                        <w:sz w:val="20"/>
                        <w:szCs w:val="20"/>
                      </w:rPr>
                      <w:delText>PERT-COST</w:delText>
                    </w:r>
                  </w:del>
                  <w:ins w:id="58" w:author="Dragana Grubišić" w:date="2023-01-24T16:03:00Z">
                    <w:r w:rsidR="0020790A">
                      <w:rPr>
                        <w:rFonts w:ascii="Times New Roman" w:hAnsi="Times New Roman"/>
                        <w:color w:val="000000" w:themeColor="text1"/>
                        <w:sz w:val="20"/>
                        <w:szCs w:val="20"/>
                      </w:rPr>
                      <w:t xml:space="preserve"> Terenska</w:t>
                    </w:r>
                  </w:ins>
                  <w:ins w:id="59" w:author="Dragana Grubišić" w:date="2023-01-24T16:04:00Z">
                    <w:r w:rsidR="0020790A">
                      <w:rPr>
                        <w:rFonts w:ascii="Times New Roman" w:hAnsi="Times New Roman"/>
                        <w:color w:val="000000" w:themeColor="text1"/>
                        <w:sz w:val="20"/>
                        <w:szCs w:val="20"/>
                      </w:rPr>
                      <w:t xml:space="preserve"> nastava</w:t>
                    </w:r>
                  </w:ins>
                </w:p>
              </w:tc>
              <w:tc>
                <w:tcPr>
                  <w:tcW w:w="567"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autoSpaceDE w:val="0"/>
                    <w:autoSpaceDN w:val="0"/>
                    <w:adjustRightInd w:val="0"/>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w:t>
                  </w:r>
                </w:p>
              </w:tc>
            </w:tr>
            <w:tr w:rsidR="007F7B93" w:rsidRPr="004759A9" w:rsidTr="0038646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15. 2. kolokvij</w:t>
                  </w:r>
                </w:p>
              </w:tc>
              <w:tc>
                <w:tcPr>
                  <w:tcW w:w="567"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autoSpaceDE w:val="0"/>
                    <w:autoSpaceDN w:val="0"/>
                    <w:adjustRightInd w:val="0"/>
                    <w:spacing w:after="0" w:line="240" w:lineRule="auto"/>
                    <w:jc w:val="center"/>
                    <w:rPr>
                      <w:rFonts w:ascii="Times New Roman" w:hAnsi="Times New Roman"/>
                      <w:color w:val="000000" w:themeColor="text1"/>
                      <w:sz w:val="20"/>
                      <w:szCs w:val="20"/>
                    </w:rPr>
                  </w:pPr>
                  <w:del w:id="60" w:author="Dragana Grubišić" w:date="2023-01-24T16:04:00Z">
                    <w:r w:rsidRPr="004759A9" w:rsidDel="0020790A">
                      <w:rPr>
                        <w:rFonts w:ascii="Times New Roman" w:hAnsi="Times New Roman"/>
                        <w:color w:val="000000" w:themeColor="text1"/>
                        <w:sz w:val="20"/>
                        <w:szCs w:val="20"/>
                      </w:rPr>
                      <w:delText>2</w:delText>
                    </w:r>
                  </w:del>
                </w:p>
              </w:tc>
              <w:tc>
                <w:tcPr>
                  <w:tcW w:w="3260"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2. kolokvij</w:t>
                  </w:r>
                </w:p>
              </w:tc>
              <w:tc>
                <w:tcPr>
                  <w:tcW w:w="567" w:type="dxa"/>
                  <w:tcBorders>
                    <w:top w:val="single" w:sz="4" w:space="0" w:color="auto"/>
                    <w:left w:val="single" w:sz="4" w:space="0" w:color="auto"/>
                    <w:bottom w:val="single" w:sz="4" w:space="0" w:color="auto"/>
                    <w:right w:val="single" w:sz="4" w:space="0" w:color="auto"/>
                  </w:tcBorders>
                  <w:vAlign w:val="center"/>
                  <w:hideMark/>
                </w:tcPr>
                <w:p w:rsidR="007F7B93" w:rsidRPr="004759A9" w:rsidRDefault="007F7B93" w:rsidP="00386462">
                  <w:pPr>
                    <w:autoSpaceDE w:val="0"/>
                    <w:autoSpaceDN w:val="0"/>
                    <w:adjustRightInd w:val="0"/>
                    <w:spacing w:after="0" w:line="240" w:lineRule="auto"/>
                    <w:jc w:val="center"/>
                    <w:rPr>
                      <w:rFonts w:ascii="Times New Roman" w:hAnsi="Times New Roman"/>
                      <w:color w:val="000000" w:themeColor="text1"/>
                      <w:sz w:val="20"/>
                      <w:szCs w:val="20"/>
                    </w:rPr>
                  </w:pPr>
                  <w:del w:id="61" w:author="Dragana Grubišić" w:date="2023-01-24T16:04:00Z">
                    <w:r w:rsidRPr="004759A9" w:rsidDel="0020790A">
                      <w:rPr>
                        <w:rFonts w:ascii="Times New Roman" w:hAnsi="Times New Roman"/>
                        <w:color w:val="000000" w:themeColor="text1"/>
                        <w:sz w:val="20"/>
                        <w:szCs w:val="20"/>
                      </w:rPr>
                      <w:delText>2</w:delText>
                    </w:r>
                  </w:del>
                </w:p>
              </w:tc>
            </w:tr>
          </w:tbl>
          <w:p w:rsidR="007F7B93" w:rsidRPr="004759A9" w:rsidRDefault="007F7B93" w:rsidP="00386462">
            <w:pPr>
              <w:tabs>
                <w:tab w:val="left" w:pos="2820"/>
              </w:tabs>
              <w:spacing w:after="0"/>
              <w:rPr>
                <w:rFonts w:ascii="Times New Roman" w:hAnsi="Times New Roman"/>
                <w:color w:val="000000" w:themeColor="text1"/>
                <w:sz w:val="20"/>
                <w:szCs w:val="20"/>
              </w:rPr>
            </w:pPr>
          </w:p>
        </w:tc>
      </w:tr>
      <w:tr w:rsidR="007F7B93" w:rsidRPr="004759A9" w:rsidTr="00386462">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lastRenderedPageBreak/>
              <w:t>Vrste izvođenja nastave:</w:t>
            </w:r>
          </w:p>
        </w:tc>
        <w:tc>
          <w:tcPr>
            <w:tcW w:w="3390" w:type="dxa"/>
            <w:gridSpan w:val="4"/>
            <w:vMerge w:val="restart"/>
            <w:tcMar>
              <w:left w:w="57" w:type="dxa"/>
              <w:right w:w="57" w:type="dxa"/>
            </w:tcMar>
            <w:vAlign w:val="center"/>
          </w:tcPr>
          <w:p w:rsidR="007F7B93" w:rsidRPr="004759A9" w:rsidRDefault="007F7B93" w:rsidP="00386462">
            <w:pPr>
              <w:pStyle w:val="FieldText"/>
              <w:rPr>
                <w:b w:val="0"/>
                <w:color w:val="000000" w:themeColor="text1"/>
                <w:sz w:val="20"/>
                <w:szCs w:val="20"/>
                <w:lang w:val="hr-HR"/>
              </w:rPr>
            </w:pPr>
            <w:r w:rsidRPr="004759A9">
              <w:rPr>
                <w:rFonts w:eastAsia="MS Gothic"/>
                <w:b w:val="0"/>
                <w:color w:val="000000" w:themeColor="text1"/>
                <w:sz w:val="20"/>
                <w:szCs w:val="20"/>
                <w:lang w:val="hr-HR"/>
              </w:rPr>
              <w:sym w:font="Wingdings" w:char="F078"/>
            </w:r>
            <w:r w:rsidRPr="004759A9">
              <w:rPr>
                <w:b w:val="0"/>
                <w:color w:val="000000" w:themeColor="text1"/>
                <w:sz w:val="20"/>
                <w:szCs w:val="20"/>
                <w:lang w:val="hr-HR"/>
              </w:rPr>
              <w:t xml:space="preserve"> predavanja</w:t>
            </w:r>
          </w:p>
          <w:p w:rsidR="007F7B93" w:rsidRPr="004759A9" w:rsidRDefault="007F7B93" w:rsidP="00386462">
            <w:pPr>
              <w:pStyle w:val="FieldText"/>
              <w:rPr>
                <w:b w:val="0"/>
                <w:color w:val="000000" w:themeColor="text1"/>
                <w:sz w:val="20"/>
                <w:szCs w:val="20"/>
                <w:lang w:val="hr-HR"/>
              </w:rPr>
            </w:pPr>
            <w:r w:rsidRPr="004759A9">
              <w:rPr>
                <w:rFonts w:eastAsia="MS Gothic" w:hAnsi="MS Gothic"/>
                <w:b w:val="0"/>
                <w:color w:val="000000" w:themeColor="text1"/>
                <w:sz w:val="20"/>
                <w:szCs w:val="20"/>
                <w:lang w:val="hr-HR"/>
              </w:rPr>
              <w:t>☐</w:t>
            </w:r>
            <w:r w:rsidRPr="004759A9">
              <w:rPr>
                <w:b w:val="0"/>
                <w:color w:val="000000" w:themeColor="text1"/>
                <w:sz w:val="20"/>
                <w:szCs w:val="20"/>
                <w:lang w:val="hr-HR"/>
              </w:rPr>
              <w:t xml:space="preserve"> seminari i radionice  </w:t>
            </w:r>
          </w:p>
          <w:p w:rsidR="007F7B93" w:rsidRPr="004759A9" w:rsidRDefault="007F7B93" w:rsidP="00386462">
            <w:pPr>
              <w:pStyle w:val="FieldText"/>
              <w:rPr>
                <w:b w:val="0"/>
                <w:color w:val="000000" w:themeColor="text1"/>
                <w:sz w:val="20"/>
                <w:szCs w:val="20"/>
                <w:lang w:val="hr-HR"/>
              </w:rPr>
            </w:pPr>
            <w:r w:rsidRPr="004759A9">
              <w:rPr>
                <w:rFonts w:eastAsia="MS Gothic"/>
                <w:b w:val="0"/>
                <w:color w:val="000000" w:themeColor="text1"/>
                <w:sz w:val="20"/>
                <w:szCs w:val="20"/>
                <w:lang w:val="hr-HR"/>
              </w:rPr>
              <w:sym w:font="Wingdings" w:char="F078"/>
            </w:r>
            <w:r w:rsidRPr="004759A9">
              <w:rPr>
                <w:b w:val="0"/>
                <w:color w:val="000000" w:themeColor="text1"/>
                <w:sz w:val="20"/>
                <w:szCs w:val="20"/>
                <w:lang w:val="hr-HR"/>
              </w:rPr>
              <w:t xml:space="preserve"> vježbe  </w:t>
            </w:r>
          </w:p>
          <w:p w:rsidR="007F7B93" w:rsidRPr="004759A9" w:rsidRDefault="007F7B93" w:rsidP="00386462">
            <w:pPr>
              <w:pStyle w:val="FieldText"/>
              <w:rPr>
                <w:b w:val="0"/>
                <w:color w:val="000000" w:themeColor="text1"/>
                <w:sz w:val="20"/>
                <w:szCs w:val="20"/>
                <w:lang w:val="hr-HR"/>
              </w:rPr>
            </w:pPr>
            <w:r w:rsidRPr="004759A9">
              <w:rPr>
                <w:rFonts w:eastAsia="MS Gothic" w:hAnsi="MS Gothic"/>
                <w:b w:val="0"/>
                <w:color w:val="000000" w:themeColor="text1"/>
                <w:sz w:val="20"/>
                <w:szCs w:val="20"/>
                <w:lang w:val="hr-HR"/>
              </w:rPr>
              <w:t>☐</w:t>
            </w:r>
            <w:r w:rsidRPr="004759A9">
              <w:rPr>
                <w:b w:val="0"/>
                <w:color w:val="000000" w:themeColor="text1"/>
                <w:sz w:val="20"/>
                <w:szCs w:val="20"/>
                <w:lang w:val="hr-HR"/>
              </w:rPr>
              <w:t xml:space="preserve"> </w:t>
            </w:r>
            <w:r w:rsidRPr="004759A9">
              <w:rPr>
                <w:b w:val="0"/>
                <w:i/>
                <w:color w:val="000000" w:themeColor="text1"/>
                <w:sz w:val="20"/>
                <w:szCs w:val="20"/>
                <w:lang w:val="hr-HR"/>
              </w:rPr>
              <w:t>on line</w:t>
            </w:r>
            <w:r w:rsidRPr="004759A9">
              <w:rPr>
                <w:b w:val="0"/>
                <w:color w:val="000000" w:themeColor="text1"/>
                <w:sz w:val="20"/>
                <w:szCs w:val="20"/>
                <w:lang w:val="hr-HR"/>
              </w:rPr>
              <w:t xml:space="preserve"> u cijelosti</w:t>
            </w:r>
          </w:p>
          <w:p w:rsidR="007F7B93" w:rsidRPr="004759A9" w:rsidRDefault="007F7B93" w:rsidP="00386462">
            <w:pPr>
              <w:pStyle w:val="FieldText"/>
              <w:rPr>
                <w:b w:val="0"/>
                <w:color w:val="000000" w:themeColor="text1"/>
                <w:sz w:val="20"/>
                <w:szCs w:val="20"/>
                <w:lang w:val="hr-HR"/>
              </w:rPr>
            </w:pPr>
            <w:del w:id="62" w:author="Dragana Grubišić" w:date="2023-01-24T16:07:00Z">
              <w:r w:rsidRPr="004759A9" w:rsidDel="00CB09D1">
                <w:rPr>
                  <w:rFonts w:eastAsia="MS Gothic"/>
                  <w:color w:val="000000" w:themeColor="text1"/>
                  <w:sz w:val="20"/>
                  <w:szCs w:val="20"/>
                </w:rPr>
                <w:sym w:font="Wingdings" w:char="F078"/>
              </w:r>
              <w:r w:rsidRPr="004759A9" w:rsidDel="00CB09D1">
                <w:rPr>
                  <w:b w:val="0"/>
                  <w:color w:val="000000" w:themeColor="text1"/>
                  <w:sz w:val="20"/>
                  <w:szCs w:val="20"/>
                  <w:lang w:val="hr-HR"/>
                </w:rPr>
                <w:delText xml:space="preserve"> </w:delText>
              </w:r>
            </w:del>
            <w:r w:rsidRPr="004759A9">
              <w:rPr>
                <w:b w:val="0"/>
                <w:color w:val="000000" w:themeColor="text1"/>
                <w:sz w:val="20"/>
                <w:szCs w:val="20"/>
                <w:lang w:val="hr-HR"/>
              </w:rPr>
              <w:t>mješovito e-učenje</w:t>
            </w:r>
          </w:p>
          <w:p w:rsidR="007F7B93" w:rsidRPr="004759A9" w:rsidRDefault="007F7B93" w:rsidP="00386462">
            <w:pPr>
              <w:tabs>
                <w:tab w:val="left" w:pos="2820"/>
              </w:tabs>
              <w:spacing w:after="0"/>
              <w:rPr>
                <w:rFonts w:ascii="Times New Roman" w:hAnsi="Times New Roman"/>
                <w:color w:val="000000" w:themeColor="text1"/>
                <w:sz w:val="20"/>
                <w:szCs w:val="20"/>
              </w:rPr>
            </w:pPr>
            <w:r w:rsidRPr="004759A9">
              <w:rPr>
                <w:rFonts w:eastAsia="MS Gothic"/>
                <w:color w:val="000000" w:themeColor="text1"/>
                <w:sz w:val="20"/>
                <w:szCs w:val="20"/>
              </w:rPr>
              <w:sym w:font="Wingdings" w:char="F078"/>
            </w:r>
            <w:r w:rsidRPr="004759A9">
              <w:rPr>
                <w:rFonts w:ascii="Times New Roman" w:hAnsi="Times New Roman"/>
                <w:color w:val="000000" w:themeColor="text1"/>
                <w:sz w:val="20"/>
                <w:szCs w:val="20"/>
              </w:rPr>
              <w:t xml:space="preserve"> terenska nastava</w:t>
            </w:r>
          </w:p>
        </w:tc>
        <w:tc>
          <w:tcPr>
            <w:tcW w:w="4162" w:type="dxa"/>
            <w:gridSpan w:val="8"/>
            <w:vMerge w:val="restart"/>
            <w:tcMar>
              <w:left w:w="57" w:type="dxa"/>
              <w:right w:w="57" w:type="dxa"/>
            </w:tcMar>
            <w:vAlign w:val="center"/>
          </w:tcPr>
          <w:p w:rsidR="007F7B93" w:rsidRPr="004759A9" w:rsidRDefault="007F7B93" w:rsidP="00386462">
            <w:pPr>
              <w:pStyle w:val="FieldText"/>
              <w:rPr>
                <w:b w:val="0"/>
                <w:color w:val="000000" w:themeColor="text1"/>
                <w:sz w:val="20"/>
                <w:szCs w:val="20"/>
                <w:lang w:val="hr-HR"/>
              </w:rPr>
            </w:pPr>
            <w:r w:rsidRPr="004759A9">
              <w:rPr>
                <w:rFonts w:eastAsia="MS Gothic"/>
                <w:b w:val="0"/>
                <w:color w:val="000000" w:themeColor="text1"/>
                <w:sz w:val="20"/>
                <w:szCs w:val="20"/>
                <w:lang w:val="hr-HR"/>
              </w:rPr>
              <w:sym w:font="Wingdings" w:char="F078"/>
            </w:r>
            <w:r w:rsidRPr="004759A9">
              <w:rPr>
                <w:b w:val="0"/>
                <w:color w:val="000000" w:themeColor="text1"/>
                <w:sz w:val="20"/>
                <w:szCs w:val="20"/>
                <w:lang w:val="hr-HR"/>
              </w:rPr>
              <w:t xml:space="preserve"> samostalni  zadaci  </w:t>
            </w:r>
          </w:p>
          <w:p w:rsidR="007F7B93" w:rsidRPr="004759A9" w:rsidRDefault="007F7B93" w:rsidP="00386462">
            <w:pPr>
              <w:pStyle w:val="FieldText"/>
              <w:rPr>
                <w:b w:val="0"/>
                <w:color w:val="000000" w:themeColor="text1"/>
                <w:sz w:val="20"/>
                <w:szCs w:val="20"/>
                <w:lang w:val="hr-HR"/>
              </w:rPr>
            </w:pPr>
            <w:r w:rsidRPr="004759A9">
              <w:rPr>
                <w:rFonts w:eastAsia="MS Gothic" w:hAnsi="MS Gothic"/>
                <w:b w:val="0"/>
                <w:color w:val="000000" w:themeColor="text1"/>
                <w:sz w:val="20"/>
                <w:szCs w:val="20"/>
                <w:lang w:val="hr-HR"/>
              </w:rPr>
              <w:t>☐</w:t>
            </w:r>
            <w:r w:rsidRPr="004759A9">
              <w:rPr>
                <w:b w:val="0"/>
                <w:color w:val="000000" w:themeColor="text1"/>
                <w:sz w:val="20"/>
                <w:szCs w:val="20"/>
                <w:lang w:val="hr-HR"/>
              </w:rPr>
              <w:t xml:space="preserve"> multimedija </w:t>
            </w:r>
          </w:p>
          <w:p w:rsidR="007F7B93" w:rsidRPr="004759A9" w:rsidRDefault="007F7B93" w:rsidP="00386462">
            <w:pPr>
              <w:pStyle w:val="FieldText"/>
              <w:rPr>
                <w:b w:val="0"/>
                <w:color w:val="000000" w:themeColor="text1"/>
                <w:sz w:val="20"/>
                <w:szCs w:val="20"/>
                <w:lang w:val="hr-HR"/>
              </w:rPr>
            </w:pPr>
            <w:r w:rsidRPr="004759A9">
              <w:rPr>
                <w:rFonts w:eastAsia="MS Gothic" w:hAnsi="MS Gothic"/>
                <w:b w:val="0"/>
                <w:color w:val="000000" w:themeColor="text1"/>
                <w:sz w:val="20"/>
                <w:szCs w:val="20"/>
                <w:lang w:val="hr-HR"/>
              </w:rPr>
              <w:t>☐</w:t>
            </w:r>
            <w:r w:rsidRPr="004759A9">
              <w:rPr>
                <w:b w:val="0"/>
                <w:color w:val="000000" w:themeColor="text1"/>
                <w:sz w:val="20"/>
                <w:szCs w:val="20"/>
                <w:lang w:val="hr-HR"/>
              </w:rPr>
              <w:t xml:space="preserve"> laboratorij</w:t>
            </w:r>
          </w:p>
          <w:p w:rsidR="007F7B93" w:rsidRPr="004759A9" w:rsidRDefault="007F7B93" w:rsidP="00386462">
            <w:pPr>
              <w:pStyle w:val="FieldText"/>
              <w:rPr>
                <w:b w:val="0"/>
                <w:color w:val="000000" w:themeColor="text1"/>
                <w:sz w:val="20"/>
                <w:szCs w:val="20"/>
                <w:lang w:val="hr-HR"/>
              </w:rPr>
            </w:pPr>
            <w:r w:rsidRPr="004759A9">
              <w:rPr>
                <w:rFonts w:eastAsia="MS Gothic" w:hAnsi="MS Gothic"/>
                <w:b w:val="0"/>
                <w:color w:val="000000" w:themeColor="text1"/>
                <w:sz w:val="20"/>
                <w:szCs w:val="20"/>
                <w:lang w:val="hr-HR"/>
              </w:rPr>
              <w:t>☐</w:t>
            </w:r>
            <w:r w:rsidRPr="004759A9">
              <w:rPr>
                <w:b w:val="0"/>
                <w:color w:val="000000" w:themeColor="text1"/>
                <w:sz w:val="20"/>
                <w:szCs w:val="20"/>
                <w:lang w:val="hr-HR"/>
              </w:rPr>
              <w:t xml:space="preserve"> mentorski rad</w:t>
            </w:r>
          </w:p>
          <w:p w:rsidR="007F7B93" w:rsidRPr="004759A9" w:rsidRDefault="007F7B93" w:rsidP="00386462">
            <w:pPr>
              <w:tabs>
                <w:tab w:val="left" w:pos="2820"/>
              </w:tabs>
              <w:spacing w:after="0"/>
              <w:rPr>
                <w:rFonts w:ascii="Times New Roman" w:hAnsi="Times New Roman"/>
                <w:color w:val="000000" w:themeColor="text1"/>
                <w:sz w:val="20"/>
                <w:szCs w:val="20"/>
              </w:rPr>
            </w:pPr>
            <w:r w:rsidRPr="004759A9">
              <w:rPr>
                <w:rFonts w:ascii="Times New Roman" w:eastAsia="MS Gothic" w:hAnsi="MS Gothic"/>
                <w:color w:val="000000" w:themeColor="text1"/>
                <w:sz w:val="20"/>
                <w:szCs w:val="20"/>
              </w:rPr>
              <w:t>☐</w:t>
            </w:r>
            <w:r w:rsidRPr="004759A9">
              <w:rPr>
                <w:rFonts w:ascii="Times New Roman" w:hAnsi="Times New Roman"/>
                <w:color w:val="000000" w:themeColor="text1"/>
                <w:sz w:val="20"/>
                <w:szCs w:val="20"/>
              </w:rPr>
              <w:t xml:space="preserve"> </w:t>
            </w: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color w:val="000000" w:themeColor="text1"/>
                <w:sz w:val="20"/>
                <w:szCs w:val="20"/>
              </w:rPr>
              <w:t> </w:t>
            </w:r>
            <w:r w:rsidRPr="004759A9">
              <w:rPr>
                <w:rFonts w:ascii="Times New Roman" w:hAnsi="Times New Roman"/>
                <w:color w:val="000000" w:themeColor="text1"/>
                <w:sz w:val="20"/>
                <w:szCs w:val="20"/>
              </w:rPr>
              <w:t> </w:t>
            </w:r>
            <w:r w:rsidRPr="004759A9">
              <w:rPr>
                <w:rFonts w:ascii="Times New Roman" w:hAnsi="Times New Roman"/>
                <w:color w:val="000000" w:themeColor="text1"/>
                <w:sz w:val="20"/>
                <w:szCs w:val="20"/>
              </w:rPr>
              <w:t> </w:t>
            </w:r>
            <w:r w:rsidRPr="004759A9">
              <w:rPr>
                <w:rFonts w:ascii="Times New Roman" w:hAnsi="Times New Roman"/>
                <w:color w:val="000000" w:themeColor="text1"/>
                <w:sz w:val="20"/>
                <w:szCs w:val="20"/>
              </w:rPr>
              <w:t> </w:t>
            </w:r>
            <w:r w:rsidRPr="004759A9">
              <w:rPr>
                <w:rFonts w:ascii="Times New Roman" w:hAnsi="Times New Roman"/>
                <w:color w:val="000000" w:themeColor="text1"/>
                <w:sz w:val="20"/>
                <w:szCs w:val="20"/>
              </w:rPr>
              <w:t> </w:t>
            </w:r>
            <w:r w:rsidRPr="004759A9">
              <w:rPr>
                <w:rFonts w:ascii="Times New Roman" w:hAnsi="Times New Roman"/>
                <w:color w:val="000000" w:themeColor="text1"/>
                <w:sz w:val="20"/>
                <w:szCs w:val="20"/>
              </w:rPr>
              <w:fldChar w:fldCharType="end"/>
            </w:r>
            <w:r w:rsidRPr="004759A9">
              <w:rPr>
                <w:rFonts w:ascii="Times New Roman" w:hAnsi="Times New Roman"/>
                <w:color w:val="000000" w:themeColor="text1"/>
                <w:sz w:val="20"/>
                <w:szCs w:val="20"/>
              </w:rPr>
              <w:t xml:space="preserve"> (ostalo upisati)</w:t>
            </w:r>
            <w:r w:rsidRPr="004759A9">
              <w:rPr>
                <w:rFonts w:ascii="Times New Roman" w:hAnsi="Times New Roman"/>
                <w:b/>
                <w:color w:val="000000" w:themeColor="text1"/>
                <w:sz w:val="20"/>
                <w:szCs w:val="20"/>
              </w:rPr>
              <w:t xml:space="preserve"> </w:t>
            </w:r>
            <w:r w:rsidRPr="004759A9">
              <w:rPr>
                <w:rFonts w:ascii="Times New Roman" w:hAnsi="Times New Roman"/>
                <w:b/>
                <w:color w:val="000000" w:themeColor="text1"/>
                <w:sz w:val="20"/>
                <w:szCs w:val="20"/>
                <w:bdr w:val="single" w:sz="12" w:space="0" w:color="auto"/>
              </w:rPr>
              <w:t xml:space="preserve"> </w:t>
            </w:r>
          </w:p>
        </w:tc>
      </w:tr>
      <w:tr w:rsidR="007F7B93" w:rsidRPr="004759A9" w:rsidTr="00386462">
        <w:trPr>
          <w:trHeight w:val="577"/>
        </w:trPr>
        <w:tc>
          <w:tcPr>
            <w:tcW w:w="1912" w:type="dxa"/>
            <w:gridSpan w:val="2"/>
            <w:vMerge/>
            <w:tcBorders>
              <w:left w:val="single" w:sz="12" w:space="0" w:color="auto"/>
            </w:tcBorders>
            <w:shd w:val="clear" w:color="auto" w:fill="CCFFFF"/>
            <w:tcMar>
              <w:left w:w="57" w:type="dxa"/>
              <w:right w:w="57" w:type="dxa"/>
            </w:tcMar>
            <w:vAlign w:val="center"/>
          </w:tcPr>
          <w:p w:rsidR="007F7B93" w:rsidRPr="004759A9" w:rsidRDefault="007F7B93" w:rsidP="00386462">
            <w:pPr>
              <w:tabs>
                <w:tab w:val="left" w:pos="2820"/>
              </w:tabs>
              <w:spacing w:after="0"/>
              <w:rPr>
                <w:rFonts w:ascii="Times New Roman" w:hAnsi="Times New Roman"/>
                <w:color w:val="000000" w:themeColor="text1"/>
                <w:sz w:val="20"/>
                <w:szCs w:val="20"/>
              </w:rPr>
            </w:pPr>
          </w:p>
        </w:tc>
        <w:tc>
          <w:tcPr>
            <w:tcW w:w="3390" w:type="dxa"/>
            <w:gridSpan w:val="4"/>
            <w:vMerge/>
            <w:tcMar>
              <w:left w:w="57" w:type="dxa"/>
              <w:right w:w="57" w:type="dxa"/>
            </w:tcMar>
            <w:vAlign w:val="center"/>
          </w:tcPr>
          <w:p w:rsidR="007F7B93" w:rsidRPr="004759A9" w:rsidRDefault="007F7B93" w:rsidP="00386462">
            <w:pPr>
              <w:pStyle w:val="FieldText"/>
              <w:rPr>
                <w:b w:val="0"/>
                <w:color w:val="000000" w:themeColor="text1"/>
                <w:sz w:val="20"/>
                <w:szCs w:val="20"/>
                <w:lang w:val="hr-HR"/>
              </w:rPr>
            </w:pPr>
          </w:p>
        </w:tc>
        <w:tc>
          <w:tcPr>
            <w:tcW w:w="4162" w:type="dxa"/>
            <w:gridSpan w:val="8"/>
            <w:vMerge/>
            <w:tcMar>
              <w:left w:w="57" w:type="dxa"/>
              <w:right w:w="57" w:type="dxa"/>
            </w:tcMar>
            <w:vAlign w:val="center"/>
          </w:tcPr>
          <w:p w:rsidR="007F7B93" w:rsidRPr="004759A9" w:rsidRDefault="007F7B93" w:rsidP="00386462">
            <w:pPr>
              <w:pStyle w:val="FieldText"/>
              <w:rPr>
                <w:b w:val="0"/>
                <w:color w:val="000000" w:themeColor="text1"/>
                <w:sz w:val="20"/>
                <w:szCs w:val="20"/>
                <w:lang w:val="hr-HR"/>
              </w:rPr>
            </w:pPr>
          </w:p>
        </w:tc>
      </w:tr>
      <w:tr w:rsidR="007F7B93" w:rsidRPr="004759A9" w:rsidTr="0038646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7F7B93" w:rsidRPr="004759A9" w:rsidRDefault="007F7B93" w:rsidP="00386462">
            <w:pPr>
              <w:spacing w:after="0" w:line="240" w:lineRule="auto"/>
              <w:jc w:val="both"/>
              <w:rPr>
                <w:rFonts w:ascii="Times New Roman" w:hAnsi="Times New Roman"/>
                <w:color w:val="000000" w:themeColor="text1"/>
                <w:sz w:val="20"/>
                <w:szCs w:val="20"/>
              </w:rPr>
            </w:pPr>
            <w:r w:rsidRPr="004759A9">
              <w:rPr>
                <w:rFonts w:ascii="Times New Roman" w:hAnsi="Times New Roman"/>
                <w:b/>
                <w:color w:val="000000" w:themeColor="text1"/>
                <w:sz w:val="20"/>
                <w:szCs w:val="20"/>
              </w:rPr>
              <w:t>Uvjet za potpis i izlazak na ispit</w:t>
            </w:r>
            <w:r>
              <w:rPr>
                <w:rFonts w:ascii="Times New Roman" w:hAnsi="Times New Roman"/>
                <w:b/>
                <w:color w:val="000000" w:themeColor="text1"/>
                <w:sz w:val="20"/>
                <w:szCs w:val="20"/>
              </w:rPr>
              <w:t xml:space="preserve">: </w:t>
            </w:r>
            <w:r w:rsidRPr="00386462">
              <w:rPr>
                <w:rFonts w:ascii="Times New Roman" w:hAnsi="Times New Roman"/>
                <w:color w:val="000000" w:themeColor="text1"/>
                <w:sz w:val="20"/>
                <w:szCs w:val="20"/>
              </w:rPr>
              <w:t>Redovni studenti trebaju pohađati ukupno 70% nastave, a izvanredni 35%</w:t>
            </w:r>
            <w:r>
              <w:rPr>
                <w:rFonts w:ascii="Times New Roman" w:hAnsi="Times New Roman"/>
                <w:color w:val="000000" w:themeColor="text1"/>
                <w:sz w:val="20"/>
                <w:szCs w:val="20"/>
              </w:rPr>
              <w:t>.</w:t>
            </w:r>
            <w:r w:rsidRPr="00386462">
              <w:rPr>
                <w:rFonts w:ascii="Times New Roman" w:hAnsi="Times New Roman"/>
                <w:color w:val="000000" w:themeColor="text1"/>
                <w:sz w:val="20"/>
                <w:szCs w:val="20"/>
              </w:rPr>
              <w:t xml:space="preserve">  </w:t>
            </w:r>
          </w:p>
        </w:tc>
      </w:tr>
      <w:tr w:rsidR="007F7B93" w:rsidRPr="004759A9" w:rsidTr="00386462">
        <w:trPr>
          <w:trHeight w:val="340"/>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Praćenje rada studenata </w:t>
            </w:r>
            <w:r w:rsidRPr="004759A9">
              <w:rPr>
                <w:rFonts w:ascii="Times New Roman" w:hAnsi="Times New Roman"/>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7F7B93" w:rsidRPr="004759A9" w:rsidRDefault="007F7B93" w:rsidP="00386462">
            <w:pPr>
              <w:pStyle w:val="FieldText"/>
              <w:rPr>
                <w:b w:val="0"/>
                <w:color w:val="000000" w:themeColor="text1"/>
                <w:sz w:val="20"/>
                <w:szCs w:val="20"/>
                <w:lang w:val="hr-HR"/>
              </w:rPr>
            </w:pPr>
            <w:r w:rsidRPr="004759A9">
              <w:rPr>
                <w:b w:val="0"/>
                <w:color w:val="000000" w:themeColor="text1"/>
                <w:sz w:val="20"/>
                <w:szCs w:val="20"/>
                <w:lang w:val="hr-HR"/>
              </w:rPr>
              <w:t>Pohađanje nastave</w:t>
            </w:r>
          </w:p>
        </w:tc>
        <w:tc>
          <w:tcPr>
            <w:tcW w:w="782" w:type="dxa"/>
            <w:tcBorders>
              <w:top w:val="single" w:sz="12" w:space="0" w:color="auto"/>
            </w:tcBorders>
            <w:tcMar>
              <w:left w:w="57" w:type="dxa"/>
              <w:right w:w="57" w:type="dxa"/>
            </w:tcMar>
            <w:vAlign w:val="center"/>
          </w:tcPr>
          <w:p w:rsidR="007F7B93" w:rsidRPr="004759A9" w:rsidRDefault="007F7B93" w:rsidP="00386462">
            <w:pPr>
              <w:pStyle w:val="FieldText"/>
              <w:rPr>
                <w:b w:val="0"/>
                <w:color w:val="000000" w:themeColor="text1"/>
                <w:sz w:val="20"/>
                <w:szCs w:val="20"/>
                <w:lang w:val="hr-HR"/>
              </w:rPr>
            </w:pPr>
            <w:r w:rsidRPr="004759A9">
              <w:rPr>
                <w:b w:val="0"/>
                <w:color w:val="000000" w:themeColor="text1"/>
                <w:sz w:val="20"/>
                <w:szCs w:val="20"/>
                <w:lang w:val="hr-HR"/>
              </w:rPr>
              <w:t>0,5</w:t>
            </w:r>
          </w:p>
        </w:tc>
        <w:tc>
          <w:tcPr>
            <w:tcW w:w="1275" w:type="dxa"/>
            <w:gridSpan w:val="3"/>
            <w:tcBorders>
              <w:top w:val="single" w:sz="12" w:space="0" w:color="auto"/>
            </w:tcBorders>
            <w:tcMar>
              <w:left w:w="57" w:type="dxa"/>
              <w:right w:w="57" w:type="dxa"/>
            </w:tcMar>
            <w:vAlign w:val="center"/>
          </w:tcPr>
          <w:p w:rsidR="007F7B93" w:rsidRPr="004759A9" w:rsidRDefault="007F7B93" w:rsidP="00386462">
            <w:pPr>
              <w:pStyle w:val="FieldText"/>
              <w:rPr>
                <w:b w:val="0"/>
                <w:color w:val="000000" w:themeColor="text1"/>
                <w:sz w:val="20"/>
                <w:szCs w:val="20"/>
                <w:lang w:val="hr-HR"/>
              </w:rPr>
            </w:pPr>
            <w:r w:rsidRPr="004759A9">
              <w:rPr>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rsidR="007F7B93" w:rsidRPr="004759A9" w:rsidRDefault="007F7B93" w:rsidP="00386462">
            <w:pPr>
              <w:pStyle w:val="FieldText"/>
              <w:rPr>
                <w:b w:val="0"/>
                <w:color w:val="000000" w:themeColor="text1"/>
                <w:sz w:val="20"/>
                <w:szCs w:val="20"/>
                <w:lang w:val="hr-HR"/>
              </w:rPr>
            </w:pPr>
            <w:r w:rsidRPr="004759A9">
              <w:rPr>
                <w:b w:val="0"/>
                <w:color w:val="000000" w:themeColor="text1"/>
                <w:sz w:val="20"/>
                <w:szCs w:val="20"/>
                <w:lang w:val="hr-HR"/>
              </w:rPr>
              <w:fldChar w:fldCharType="begin">
                <w:ffData>
                  <w:name w:val="Text1"/>
                  <w:enabled/>
                  <w:calcOnExit w:val="0"/>
                  <w:textInput/>
                </w:ffData>
              </w:fldChar>
            </w:r>
            <w:r w:rsidRPr="004759A9">
              <w:rPr>
                <w:b w:val="0"/>
                <w:color w:val="000000" w:themeColor="text1"/>
                <w:sz w:val="20"/>
                <w:szCs w:val="20"/>
                <w:lang w:val="hr-HR"/>
              </w:rPr>
              <w:instrText xml:space="preserve"> FORMTEXT </w:instrText>
            </w:r>
            <w:r w:rsidRPr="004759A9">
              <w:rPr>
                <w:b w:val="0"/>
                <w:color w:val="000000" w:themeColor="text1"/>
                <w:sz w:val="20"/>
                <w:szCs w:val="20"/>
                <w:lang w:val="hr-HR"/>
              </w:rPr>
            </w:r>
            <w:r w:rsidRPr="004759A9">
              <w:rPr>
                <w:b w:val="0"/>
                <w:color w:val="000000" w:themeColor="text1"/>
                <w:sz w:val="20"/>
                <w:szCs w:val="20"/>
                <w:lang w:val="hr-HR"/>
              </w:rPr>
              <w:fldChar w:fldCharType="separate"/>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color w:val="000000" w:themeColor="text1"/>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7F7B93" w:rsidRPr="004759A9" w:rsidRDefault="007F7B93" w:rsidP="00386462">
            <w:pPr>
              <w:pStyle w:val="FieldText"/>
              <w:rPr>
                <w:b w:val="0"/>
                <w:color w:val="000000" w:themeColor="text1"/>
                <w:sz w:val="20"/>
                <w:szCs w:val="20"/>
                <w:lang w:val="hr-HR"/>
              </w:rPr>
            </w:pPr>
            <w:r w:rsidRPr="004759A9">
              <w:rPr>
                <w:b w:val="0"/>
                <w:color w:val="000000" w:themeColor="text1"/>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7F7B93" w:rsidRPr="004759A9" w:rsidRDefault="007F7B93" w:rsidP="00386462">
            <w:pPr>
              <w:pStyle w:val="FieldText"/>
              <w:rPr>
                <w:b w:val="0"/>
                <w:color w:val="000000" w:themeColor="text1"/>
                <w:sz w:val="20"/>
                <w:szCs w:val="20"/>
                <w:lang w:val="hr-HR"/>
              </w:rPr>
            </w:pPr>
            <w:r w:rsidRPr="004759A9">
              <w:rPr>
                <w:b w:val="0"/>
                <w:color w:val="000000" w:themeColor="text1"/>
                <w:sz w:val="20"/>
                <w:szCs w:val="20"/>
                <w:lang w:val="hr-HR"/>
              </w:rPr>
              <w:t>0,5</w:t>
            </w:r>
          </w:p>
        </w:tc>
      </w:tr>
      <w:tr w:rsidR="007F7B93" w:rsidRPr="004759A9" w:rsidTr="00386462">
        <w:trPr>
          <w:trHeight w:val="340"/>
        </w:trPr>
        <w:tc>
          <w:tcPr>
            <w:tcW w:w="1912" w:type="dxa"/>
            <w:gridSpan w:val="2"/>
            <w:vMerge/>
            <w:tcBorders>
              <w:left w:val="single" w:sz="12" w:space="0" w:color="auto"/>
            </w:tcBorders>
            <w:shd w:val="clear" w:color="auto" w:fill="CCFFFF"/>
            <w:tcMar>
              <w:left w:w="57" w:type="dxa"/>
              <w:right w:w="57" w:type="dxa"/>
            </w:tcMar>
            <w:vAlign w:val="center"/>
          </w:tcPr>
          <w:p w:rsidR="007F7B93" w:rsidRPr="004759A9" w:rsidRDefault="007F7B93" w:rsidP="00386462">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Mar>
              <w:left w:w="57" w:type="dxa"/>
              <w:right w:w="57" w:type="dxa"/>
            </w:tcMar>
            <w:vAlign w:val="center"/>
          </w:tcPr>
          <w:p w:rsidR="007F7B93" w:rsidRPr="004759A9" w:rsidRDefault="007F7B93" w:rsidP="00386462">
            <w:pPr>
              <w:pStyle w:val="FieldText"/>
              <w:rPr>
                <w:b w:val="0"/>
                <w:color w:val="000000" w:themeColor="text1"/>
                <w:sz w:val="20"/>
                <w:szCs w:val="20"/>
                <w:lang w:val="hr-HR"/>
              </w:rPr>
            </w:pPr>
            <w:r w:rsidRPr="004759A9">
              <w:rPr>
                <w:b w:val="0"/>
                <w:color w:val="000000" w:themeColor="text1"/>
                <w:sz w:val="20"/>
                <w:szCs w:val="20"/>
                <w:lang w:val="hr-HR"/>
              </w:rPr>
              <w:t>Eksperimentalni rad</w:t>
            </w:r>
          </w:p>
        </w:tc>
        <w:tc>
          <w:tcPr>
            <w:tcW w:w="782" w:type="dxa"/>
            <w:tcMar>
              <w:left w:w="57" w:type="dxa"/>
              <w:right w:w="57" w:type="dxa"/>
            </w:tcMar>
            <w:vAlign w:val="center"/>
          </w:tcPr>
          <w:p w:rsidR="007F7B93" w:rsidRPr="004759A9" w:rsidRDefault="007F7B93" w:rsidP="00386462">
            <w:pPr>
              <w:pStyle w:val="FieldText"/>
              <w:rPr>
                <w:b w:val="0"/>
                <w:color w:val="000000" w:themeColor="text1"/>
                <w:sz w:val="20"/>
                <w:szCs w:val="20"/>
                <w:lang w:val="hr-HR"/>
              </w:rPr>
            </w:pPr>
            <w:r w:rsidRPr="004759A9">
              <w:rPr>
                <w:b w:val="0"/>
                <w:color w:val="000000" w:themeColor="text1"/>
                <w:sz w:val="20"/>
                <w:szCs w:val="20"/>
                <w:lang w:val="hr-HR"/>
              </w:rPr>
              <w:fldChar w:fldCharType="begin">
                <w:ffData>
                  <w:name w:val="Text1"/>
                  <w:enabled/>
                  <w:calcOnExit w:val="0"/>
                  <w:textInput/>
                </w:ffData>
              </w:fldChar>
            </w:r>
            <w:r w:rsidRPr="004759A9">
              <w:rPr>
                <w:b w:val="0"/>
                <w:color w:val="000000" w:themeColor="text1"/>
                <w:sz w:val="20"/>
                <w:szCs w:val="20"/>
                <w:lang w:val="hr-HR"/>
              </w:rPr>
              <w:instrText xml:space="preserve"> FORMTEXT </w:instrText>
            </w:r>
            <w:r w:rsidRPr="004759A9">
              <w:rPr>
                <w:b w:val="0"/>
                <w:color w:val="000000" w:themeColor="text1"/>
                <w:sz w:val="20"/>
                <w:szCs w:val="20"/>
                <w:lang w:val="hr-HR"/>
              </w:rPr>
            </w:r>
            <w:r w:rsidRPr="004759A9">
              <w:rPr>
                <w:b w:val="0"/>
                <w:color w:val="000000" w:themeColor="text1"/>
                <w:sz w:val="20"/>
                <w:szCs w:val="20"/>
                <w:lang w:val="hr-HR"/>
              </w:rPr>
              <w:fldChar w:fldCharType="separate"/>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color w:val="000000" w:themeColor="text1"/>
                <w:sz w:val="20"/>
                <w:szCs w:val="20"/>
                <w:lang w:val="hr-HR"/>
              </w:rPr>
              <w:fldChar w:fldCharType="end"/>
            </w:r>
          </w:p>
        </w:tc>
        <w:tc>
          <w:tcPr>
            <w:tcW w:w="1275" w:type="dxa"/>
            <w:gridSpan w:val="3"/>
            <w:tcMar>
              <w:left w:w="57" w:type="dxa"/>
              <w:right w:w="57" w:type="dxa"/>
            </w:tcMar>
            <w:vAlign w:val="center"/>
          </w:tcPr>
          <w:p w:rsidR="007F7B93" w:rsidRPr="004759A9" w:rsidRDefault="007F7B93" w:rsidP="00386462">
            <w:pPr>
              <w:pStyle w:val="FieldText"/>
              <w:rPr>
                <w:b w:val="0"/>
                <w:color w:val="000000" w:themeColor="text1"/>
                <w:sz w:val="20"/>
                <w:szCs w:val="20"/>
                <w:lang w:val="hr-HR"/>
              </w:rPr>
            </w:pPr>
            <w:r w:rsidRPr="004759A9">
              <w:rPr>
                <w:b w:val="0"/>
                <w:color w:val="000000" w:themeColor="text1"/>
                <w:sz w:val="20"/>
                <w:szCs w:val="20"/>
                <w:lang w:val="hr-HR"/>
              </w:rPr>
              <w:t>Referat</w:t>
            </w:r>
          </w:p>
        </w:tc>
        <w:tc>
          <w:tcPr>
            <w:tcW w:w="968" w:type="dxa"/>
            <w:tcMar>
              <w:left w:w="57" w:type="dxa"/>
              <w:right w:w="57" w:type="dxa"/>
            </w:tcMar>
            <w:vAlign w:val="center"/>
          </w:tcPr>
          <w:p w:rsidR="007F7B93" w:rsidRPr="004759A9" w:rsidRDefault="007F7B93" w:rsidP="00386462">
            <w:pPr>
              <w:pStyle w:val="FieldText"/>
              <w:rPr>
                <w:b w:val="0"/>
                <w:color w:val="000000" w:themeColor="text1"/>
                <w:sz w:val="20"/>
                <w:szCs w:val="20"/>
                <w:lang w:val="hr-HR"/>
              </w:rPr>
            </w:pPr>
            <w:r w:rsidRPr="004759A9">
              <w:rPr>
                <w:b w:val="0"/>
                <w:color w:val="000000" w:themeColor="text1"/>
                <w:sz w:val="20"/>
                <w:szCs w:val="20"/>
                <w:lang w:val="hr-HR"/>
              </w:rPr>
              <w:fldChar w:fldCharType="begin">
                <w:ffData>
                  <w:name w:val="Text1"/>
                  <w:enabled/>
                  <w:calcOnExit w:val="0"/>
                  <w:textInput/>
                </w:ffData>
              </w:fldChar>
            </w:r>
            <w:r w:rsidRPr="004759A9">
              <w:rPr>
                <w:b w:val="0"/>
                <w:color w:val="000000" w:themeColor="text1"/>
                <w:sz w:val="20"/>
                <w:szCs w:val="20"/>
                <w:lang w:val="hr-HR"/>
              </w:rPr>
              <w:instrText xml:space="preserve"> FORMTEXT </w:instrText>
            </w:r>
            <w:r w:rsidRPr="004759A9">
              <w:rPr>
                <w:b w:val="0"/>
                <w:color w:val="000000" w:themeColor="text1"/>
                <w:sz w:val="20"/>
                <w:szCs w:val="20"/>
                <w:lang w:val="hr-HR"/>
              </w:rPr>
            </w:r>
            <w:r w:rsidRPr="004759A9">
              <w:rPr>
                <w:b w:val="0"/>
                <w:color w:val="000000" w:themeColor="text1"/>
                <w:sz w:val="20"/>
                <w:szCs w:val="20"/>
                <w:lang w:val="hr-HR"/>
              </w:rPr>
              <w:fldChar w:fldCharType="separate"/>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color w:val="000000" w:themeColor="text1"/>
                <w:sz w:val="20"/>
                <w:szCs w:val="20"/>
                <w:lang w:val="hr-HR"/>
              </w:rPr>
              <w:fldChar w:fldCharType="end"/>
            </w:r>
          </w:p>
        </w:tc>
        <w:tc>
          <w:tcPr>
            <w:tcW w:w="1520" w:type="dxa"/>
            <w:gridSpan w:val="4"/>
            <w:tcMar>
              <w:left w:w="57" w:type="dxa"/>
              <w:right w:w="57" w:type="dxa"/>
            </w:tcMar>
            <w:vAlign w:val="center"/>
          </w:tcPr>
          <w:p w:rsidR="007F7B93" w:rsidRPr="004759A9" w:rsidRDefault="007F7B93" w:rsidP="00386462">
            <w:pPr>
              <w:pStyle w:val="FieldText"/>
              <w:rPr>
                <w:b w:val="0"/>
                <w:color w:val="000000" w:themeColor="text1"/>
                <w:sz w:val="20"/>
                <w:szCs w:val="20"/>
                <w:lang w:val="hr-HR"/>
              </w:rPr>
            </w:pPr>
            <w:r w:rsidRPr="004759A9">
              <w:rPr>
                <w:b w:val="0"/>
                <w:color w:val="000000" w:themeColor="text1"/>
                <w:sz w:val="20"/>
                <w:szCs w:val="20"/>
                <w:lang w:val="hr-HR"/>
              </w:rPr>
              <w:fldChar w:fldCharType="begin">
                <w:ffData>
                  <w:name w:val="Text1"/>
                  <w:enabled/>
                  <w:calcOnExit w:val="0"/>
                  <w:textInput/>
                </w:ffData>
              </w:fldChar>
            </w:r>
            <w:r w:rsidRPr="004759A9">
              <w:rPr>
                <w:b w:val="0"/>
                <w:color w:val="000000" w:themeColor="text1"/>
                <w:sz w:val="20"/>
                <w:szCs w:val="20"/>
                <w:lang w:val="hr-HR"/>
              </w:rPr>
              <w:instrText xml:space="preserve"> FORMTEXT </w:instrText>
            </w:r>
            <w:r w:rsidRPr="004759A9">
              <w:rPr>
                <w:b w:val="0"/>
                <w:color w:val="000000" w:themeColor="text1"/>
                <w:sz w:val="20"/>
                <w:szCs w:val="20"/>
                <w:lang w:val="hr-HR"/>
              </w:rPr>
            </w:r>
            <w:r w:rsidRPr="004759A9">
              <w:rPr>
                <w:b w:val="0"/>
                <w:color w:val="000000" w:themeColor="text1"/>
                <w:sz w:val="20"/>
                <w:szCs w:val="20"/>
                <w:lang w:val="hr-HR"/>
              </w:rPr>
              <w:fldChar w:fldCharType="separate"/>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color w:val="000000" w:themeColor="text1"/>
                <w:sz w:val="20"/>
                <w:szCs w:val="20"/>
                <w:lang w:val="hr-HR"/>
              </w:rPr>
              <w:fldChar w:fldCharType="end"/>
            </w:r>
            <w:r w:rsidRPr="004759A9">
              <w:rPr>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7F7B93" w:rsidRPr="004759A9" w:rsidRDefault="007F7B93" w:rsidP="00386462">
            <w:pPr>
              <w:pStyle w:val="FieldText"/>
              <w:rPr>
                <w:b w:val="0"/>
                <w:color w:val="000000" w:themeColor="text1"/>
                <w:sz w:val="20"/>
                <w:szCs w:val="20"/>
                <w:lang w:val="hr-HR"/>
              </w:rPr>
            </w:pPr>
            <w:r w:rsidRPr="004759A9">
              <w:rPr>
                <w:b w:val="0"/>
                <w:color w:val="000000" w:themeColor="text1"/>
                <w:sz w:val="20"/>
                <w:szCs w:val="20"/>
                <w:lang w:val="hr-HR"/>
              </w:rPr>
              <w:fldChar w:fldCharType="begin">
                <w:ffData>
                  <w:name w:val="Text1"/>
                  <w:enabled/>
                  <w:calcOnExit w:val="0"/>
                  <w:textInput/>
                </w:ffData>
              </w:fldChar>
            </w:r>
            <w:r w:rsidRPr="004759A9">
              <w:rPr>
                <w:b w:val="0"/>
                <w:color w:val="000000" w:themeColor="text1"/>
                <w:sz w:val="20"/>
                <w:szCs w:val="20"/>
                <w:lang w:val="hr-HR"/>
              </w:rPr>
              <w:instrText xml:space="preserve"> FORMTEXT </w:instrText>
            </w:r>
            <w:r w:rsidRPr="004759A9">
              <w:rPr>
                <w:b w:val="0"/>
                <w:color w:val="000000" w:themeColor="text1"/>
                <w:sz w:val="20"/>
                <w:szCs w:val="20"/>
                <w:lang w:val="hr-HR"/>
              </w:rPr>
            </w:r>
            <w:r w:rsidRPr="004759A9">
              <w:rPr>
                <w:b w:val="0"/>
                <w:color w:val="000000" w:themeColor="text1"/>
                <w:sz w:val="20"/>
                <w:szCs w:val="20"/>
                <w:lang w:val="hr-HR"/>
              </w:rPr>
              <w:fldChar w:fldCharType="separate"/>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color w:val="000000" w:themeColor="text1"/>
                <w:sz w:val="20"/>
                <w:szCs w:val="20"/>
                <w:lang w:val="hr-HR"/>
              </w:rPr>
              <w:fldChar w:fldCharType="end"/>
            </w:r>
          </w:p>
        </w:tc>
      </w:tr>
      <w:tr w:rsidR="007F7B93" w:rsidRPr="004759A9" w:rsidTr="00386462">
        <w:trPr>
          <w:trHeight w:val="340"/>
        </w:trPr>
        <w:tc>
          <w:tcPr>
            <w:tcW w:w="1912" w:type="dxa"/>
            <w:gridSpan w:val="2"/>
            <w:vMerge/>
            <w:tcBorders>
              <w:left w:val="single" w:sz="12" w:space="0" w:color="auto"/>
            </w:tcBorders>
            <w:shd w:val="clear" w:color="auto" w:fill="CCFFFF"/>
            <w:tcMar>
              <w:left w:w="57" w:type="dxa"/>
              <w:right w:w="57" w:type="dxa"/>
            </w:tcMar>
            <w:vAlign w:val="center"/>
          </w:tcPr>
          <w:p w:rsidR="007F7B93" w:rsidRPr="004759A9" w:rsidRDefault="007F7B93" w:rsidP="00386462">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Mar>
              <w:left w:w="57" w:type="dxa"/>
              <w:right w:w="57" w:type="dxa"/>
            </w:tcMar>
            <w:vAlign w:val="center"/>
          </w:tcPr>
          <w:p w:rsidR="007F7B93" w:rsidRPr="004759A9" w:rsidRDefault="007F7B93" w:rsidP="00386462">
            <w:pPr>
              <w:pStyle w:val="FieldText"/>
              <w:rPr>
                <w:b w:val="0"/>
                <w:color w:val="000000" w:themeColor="text1"/>
                <w:sz w:val="20"/>
                <w:szCs w:val="20"/>
                <w:lang w:val="hr-HR"/>
              </w:rPr>
            </w:pPr>
            <w:r w:rsidRPr="004759A9">
              <w:rPr>
                <w:b w:val="0"/>
                <w:color w:val="000000" w:themeColor="text1"/>
                <w:sz w:val="20"/>
                <w:szCs w:val="20"/>
                <w:lang w:val="hr-HR"/>
              </w:rPr>
              <w:t>Esej</w:t>
            </w:r>
          </w:p>
        </w:tc>
        <w:tc>
          <w:tcPr>
            <w:tcW w:w="782" w:type="dxa"/>
            <w:tcMar>
              <w:left w:w="57" w:type="dxa"/>
              <w:right w:w="57" w:type="dxa"/>
            </w:tcMar>
            <w:vAlign w:val="center"/>
          </w:tcPr>
          <w:p w:rsidR="007F7B93" w:rsidRPr="004759A9" w:rsidRDefault="007F7B93" w:rsidP="00386462">
            <w:pPr>
              <w:pStyle w:val="FieldText"/>
              <w:rPr>
                <w:b w:val="0"/>
                <w:color w:val="000000" w:themeColor="text1"/>
                <w:sz w:val="20"/>
                <w:szCs w:val="20"/>
                <w:lang w:val="hr-HR"/>
              </w:rPr>
            </w:pPr>
            <w:r w:rsidRPr="004759A9">
              <w:rPr>
                <w:b w:val="0"/>
                <w:color w:val="000000" w:themeColor="text1"/>
                <w:sz w:val="20"/>
                <w:szCs w:val="20"/>
                <w:lang w:val="hr-HR"/>
              </w:rPr>
              <w:fldChar w:fldCharType="begin">
                <w:ffData>
                  <w:name w:val="Text1"/>
                  <w:enabled/>
                  <w:calcOnExit w:val="0"/>
                  <w:textInput/>
                </w:ffData>
              </w:fldChar>
            </w:r>
            <w:r w:rsidRPr="004759A9">
              <w:rPr>
                <w:b w:val="0"/>
                <w:color w:val="000000" w:themeColor="text1"/>
                <w:sz w:val="20"/>
                <w:szCs w:val="20"/>
                <w:lang w:val="hr-HR"/>
              </w:rPr>
              <w:instrText xml:space="preserve"> FORMTEXT </w:instrText>
            </w:r>
            <w:r w:rsidRPr="004759A9">
              <w:rPr>
                <w:b w:val="0"/>
                <w:color w:val="000000" w:themeColor="text1"/>
                <w:sz w:val="20"/>
                <w:szCs w:val="20"/>
                <w:lang w:val="hr-HR"/>
              </w:rPr>
            </w:r>
            <w:r w:rsidRPr="004759A9">
              <w:rPr>
                <w:b w:val="0"/>
                <w:color w:val="000000" w:themeColor="text1"/>
                <w:sz w:val="20"/>
                <w:szCs w:val="20"/>
                <w:lang w:val="hr-HR"/>
              </w:rPr>
              <w:fldChar w:fldCharType="separate"/>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color w:val="000000" w:themeColor="text1"/>
                <w:sz w:val="20"/>
                <w:szCs w:val="20"/>
                <w:lang w:val="hr-HR"/>
              </w:rPr>
              <w:fldChar w:fldCharType="end"/>
            </w:r>
          </w:p>
        </w:tc>
        <w:tc>
          <w:tcPr>
            <w:tcW w:w="1275" w:type="dxa"/>
            <w:gridSpan w:val="3"/>
            <w:tcMar>
              <w:left w:w="57" w:type="dxa"/>
              <w:right w:w="57" w:type="dxa"/>
            </w:tcMar>
            <w:vAlign w:val="center"/>
          </w:tcPr>
          <w:p w:rsidR="007F7B93" w:rsidRPr="004759A9" w:rsidRDefault="007F7B93" w:rsidP="00386462">
            <w:pPr>
              <w:pStyle w:val="FieldText"/>
              <w:rPr>
                <w:b w:val="0"/>
                <w:color w:val="000000" w:themeColor="text1"/>
                <w:sz w:val="20"/>
                <w:szCs w:val="20"/>
                <w:lang w:val="hr-HR"/>
              </w:rPr>
            </w:pPr>
            <w:r w:rsidRPr="004759A9">
              <w:rPr>
                <w:b w:val="0"/>
                <w:color w:val="000000" w:themeColor="text1"/>
                <w:sz w:val="20"/>
                <w:szCs w:val="20"/>
                <w:lang w:val="hr-HR"/>
              </w:rPr>
              <w:t>Seminarski rad</w:t>
            </w:r>
          </w:p>
        </w:tc>
        <w:tc>
          <w:tcPr>
            <w:tcW w:w="968" w:type="dxa"/>
            <w:tcMar>
              <w:left w:w="57" w:type="dxa"/>
              <w:right w:w="57" w:type="dxa"/>
            </w:tcMar>
            <w:vAlign w:val="center"/>
          </w:tcPr>
          <w:p w:rsidR="007F7B93" w:rsidRPr="004759A9" w:rsidRDefault="007F7B93" w:rsidP="00386462">
            <w:pPr>
              <w:pStyle w:val="FieldText"/>
              <w:rPr>
                <w:b w:val="0"/>
                <w:color w:val="000000" w:themeColor="text1"/>
                <w:sz w:val="20"/>
                <w:szCs w:val="20"/>
                <w:lang w:val="hr-HR"/>
              </w:rPr>
            </w:pPr>
            <w:r w:rsidRPr="004759A9">
              <w:rPr>
                <w:b w:val="0"/>
                <w:color w:val="000000" w:themeColor="text1"/>
                <w:sz w:val="20"/>
                <w:szCs w:val="20"/>
                <w:lang w:val="hr-HR"/>
              </w:rPr>
              <w:fldChar w:fldCharType="begin">
                <w:ffData>
                  <w:name w:val="Text1"/>
                  <w:enabled/>
                  <w:calcOnExit w:val="0"/>
                  <w:textInput/>
                </w:ffData>
              </w:fldChar>
            </w:r>
            <w:r w:rsidRPr="004759A9">
              <w:rPr>
                <w:b w:val="0"/>
                <w:color w:val="000000" w:themeColor="text1"/>
                <w:sz w:val="20"/>
                <w:szCs w:val="20"/>
                <w:lang w:val="hr-HR"/>
              </w:rPr>
              <w:instrText xml:space="preserve"> FORMTEXT </w:instrText>
            </w:r>
            <w:r w:rsidRPr="004759A9">
              <w:rPr>
                <w:b w:val="0"/>
                <w:color w:val="000000" w:themeColor="text1"/>
                <w:sz w:val="20"/>
                <w:szCs w:val="20"/>
                <w:lang w:val="hr-HR"/>
              </w:rPr>
            </w:r>
            <w:r w:rsidRPr="004759A9">
              <w:rPr>
                <w:b w:val="0"/>
                <w:color w:val="000000" w:themeColor="text1"/>
                <w:sz w:val="20"/>
                <w:szCs w:val="20"/>
                <w:lang w:val="hr-HR"/>
              </w:rPr>
              <w:fldChar w:fldCharType="separate"/>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color w:val="000000" w:themeColor="text1"/>
                <w:sz w:val="20"/>
                <w:szCs w:val="20"/>
                <w:lang w:val="hr-HR"/>
              </w:rPr>
              <w:fldChar w:fldCharType="end"/>
            </w:r>
          </w:p>
        </w:tc>
        <w:tc>
          <w:tcPr>
            <w:tcW w:w="1520" w:type="dxa"/>
            <w:gridSpan w:val="4"/>
            <w:tcMar>
              <w:left w:w="57" w:type="dxa"/>
              <w:right w:w="57" w:type="dxa"/>
            </w:tcMar>
            <w:vAlign w:val="center"/>
          </w:tcPr>
          <w:p w:rsidR="007F7B93" w:rsidRPr="004759A9" w:rsidRDefault="007F7B93" w:rsidP="00386462">
            <w:pPr>
              <w:pStyle w:val="FieldText"/>
              <w:rPr>
                <w:b w:val="0"/>
                <w:color w:val="000000" w:themeColor="text1"/>
                <w:sz w:val="20"/>
                <w:szCs w:val="20"/>
                <w:lang w:val="hr-HR"/>
              </w:rPr>
            </w:pPr>
            <w:r w:rsidRPr="004759A9">
              <w:rPr>
                <w:b w:val="0"/>
                <w:color w:val="000000" w:themeColor="text1"/>
                <w:sz w:val="20"/>
                <w:szCs w:val="20"/>
                <w:lang w:val="hr-HR"/>
              </w:rPr>
              <w:fldChar w:fldCharType="begin">
                <w:ffData>
                  <w:name w:val="Text1"/>
                  <w:enabled/>
                  <w:calcOnExit w:val="0"/>
                  <w:textInput/>
                </w:ffData>
              </w:fldChar>
            </w:r>
            <w:r w:rsidRPr="004759A9">
              <w:rPr>
                <w:b w:val="0"/>
                <w:color w:val="000000" w:themeColor="text1"/>
                <w:sz w:val="20"/>
                <w:szCs w:val="20"/>
                <w:lang w:val="hr-HR"/>
              </w:rPr>
              <w:instrText xml:space="preserve"> FORMTEXT </w:instrText>
            </w:r>
            <w:r w:rsidRPr="004759A9">
              <w:rPr>
                <w:b w:val="0"/>
                <w:color w:val="000000" w:themeColor="text1"/>
                <w:sz w:val="20"/>
                <w:szCs w:val="20"/>
                <w:lang w:val="hr-HR"/>
              </w:rPr>
            </w:r>
            <w:r w:rsidRPr="004759A9">
              <w:rPr>
                <w:b w:val="0"/>
                <w:color w:val="000000" w:themeColor="text1"/>
                <w:sz w:val="20"/>
                <w:szCs w:val="20"/>
                <w:lang w:val="hr-HR"/>
              </w:rPr>
              <w:fldChar w:fldCharType="separate"/>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color w:val="000000" w:themeColor="text1"/>
                <w:sz w:val="20"/>
                <w:szCs w:val="20"/>
                <w:lang w:val="hr-HR"/>
              </w:rPr>
              <w:fldChar w:fldCharType="end"/>
            </w:r>
            <w:r w:rsidRPr="004759A9">
              <w:rPr>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7F7B93" w:rsidRPr="004759A9" w:rsidRDefault="007F7B93" w:rsidP="00386462">
            <w:pPr>
              <w:pStyle w:val="FieldText"/>
              <w:rPr>
                <w:b w:val="0"/>
                <w:color w:val="000000" w:themeColor="text1"/>
                <w:sz w:val="20"/>
                <w:szCs w:val="20"/>
                <w:lang w:val="hr-HR"/>
              </w:rPr>
            </w:pPr>
            <w:r w:rsidRPr="004759A9">
              <w:rPr>
                <w:b w:val="0"/>
                <w:color w:val="000000" w:themeColor="text1"/>
                <w:sz w:val="20"/>
                <w:szCs w:val="20"/>
                <w:lang w:val="hr-HR"/>
              </w:rPr>
              <w:fldChar w:fldCharType="begin">
                <w:ffData>
                  <w:name w:val="Text1"/>
                  <w:enabled/>
                  <w:calcOnExit w:val="0"/>
                  <w:textInput/>
                </w:ffData>
              </w:fldChar>
            </w:r>
            <w:r w:rsidRPr="004759A9">
              <w:rPr>
                <w:b w:val="0"/>
                <w:color w:val="000000" w:themeColor="text1"/>
                <w:sz w:val="20"/>
                <w:szCs w:val="20"/>
                <w:lang w:val="hr-HR"/>
              </w:rPr>
              <w:instrText xml:space="preserve"> FORMTEXT </w:instrText>
            </w:r>
            <w:r w:rsidRPr="004759A9">
              <w:rPr>
                <w:b w:val="0"/>
                <w:color w:val="000000" w:themeColor="text1"/>
                <w:sz w:val="20"/>
                <w:szCs w:val="20"/>
                <w:lang w:val="hr-HR"/>
              </w:rPr>
            </w:r>
            <w:r w:rsidRPr="004759A9">
              <w:rPr>
                <w:b w:val="0"/>
                <w:color w:val="000000" w:themeColor="text1"/>
                <w:sz w:val="20"/>
                <w:szCs w:val="20"/>
                <w:lang w:val="hr-HR"/>
              </w:rPr>
              <w:fldChar w:fldCharType="separate"/>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noProof/>
                <w:color w:val="000000" w:themeColor="text1"/>
                <w:sz w:val="20"/>
                <w:szCs w:val="20"/>
                <w:lang w:val="hr-HR"/>
              </w:rPr>
              <w:t> </w:t>
            </w:r>
            <w:r w:rsidRPr="004759A9">
              <w:rPr>
                <w:b w:val="0"/>
                <w:color w:val="000000" w:themeColor="text1"/>
                <w:sz w:val="20"/>
                <w:szCs w:val="20"/>
                <w:lang w:val="hr-HR"/>
              </w:rPr>
              <w:fldChar w:fldCharType="end"/>
            </w:r>
          </w:p>
        </w:tc>
      </w:tr>
      <w:tr w:rsidR="007F7B93" w:rsidRPr="004759A9" w:rsidTr="00386462">
        <w:trPr>
          <w:trHeight w:val="340"/>
        </w:trPr>
        <w:tc>
          <w:tcPr>
            <w:tcW w:w="1912" w:type="dxa"/>
            <w:gridSpan w:val="2"/>
            <w:vMerge/>
            <w:tcBorders>
              <w:left w:val="single" w:sz="12" w:space="0" w:color="auto"/>
            </w:tcBorders>
            <w:shd w:val="clear" w:color="auto" w:fill="CCFFFF"/>
            <w:tcMar>
              <w:left w:w="57" w:type="dxa"/>
              <w:right w:w="57" w:type="dxa"/>
            </w:tcMar>
            <w:vAlign w:val="center"/>
          </w:tcPr>
          <w:p w:rsidR="007F7B93" w:rsidRPr="004759A9" w:rsidRDefault="007F7B93" w:rsidP="00386462">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Mar>
              <w:left w:w="57" w:type="dxa"/>
              <w:right w:w="57" w:type="dxa"/>
            </w:tcMar>
            <w:vAlign w:val="center"/>
          </w:tcPr>
          <w:p w:rsidR="007F7B93" w:rsidRPr="004759A9" w:rsidRDefault="007F7B93" w:rsidP="00386462">
            <w:pPr>
              <w:pStyle w:val="FieldText"/>
              <w:rPr>
                <w:b w:val="0"/>
                <w:color w:val="000000" w:themeColor="text1"/>
                <w:sz w:val="20"/>
                <w:szCs w:val="20"/>
                <w:lang w:val="hr-HR"/>
              </w:rPr>
            </w:pPr>
            <w:r w:rsidRPr="004759A9">
              <w:rPr>
                <w:b w:val="0"/>
                <w:color w:val="000000" w:themeColor="text1"/>
                <w:sz w:val="20"/>
                <w:szCs w:val="20"/>
                <w:lang w:val="hr-HR"/>
              </w:rPr>
              <w:t>Kolokviji</w:t>
            </w:r>
          </w:p>
        </w:tc>
        <w:tc>
          <w:tcPr>
            <w:tcW w:w="782" w:type="dxa"/>
            <w:tcMar>
              <w:left w:w="57" w:type="dxa"/>
              <w:right w:w="57" w:type="dxa"/>
            </w:tcMar>
            <w:vAlign w:val="center"/>
          </w:tcPr>
          <w:p w:rsidR="007F7B93" w:rsidRPr="004759A9" w:rsidRDefault="007F7B93" w:rsidP="00386462">
            <w:pPr>
              <w:pStyle w:val="FieldText"/>
              <w:rPr>
                <w:b w:val="0"/>
                <w:color w:val="000000" w:themeColor="text1"/>
                <w:sz w:val="20"/>
                <w:szCs w:val="20"/>
                <w:lang w:val="hr-HR"/>
              </w:rPr>
            </w:pPr>
            <w:r w:rsidRPr="004759A9">
              <w:rPr>
                <w:b w:val="0"/>
                <w:color w:val="000000" w:themeColor="text1"/>
                <w:sz w:val="20"/>
                <w:szCs w:val="20"/>
                <w:lang w:val="hr-HR"/>
              </w:rPr>
              <w:t>4</w:t>
            </w:r>
          </w:p>
        </w:tc>
        <w:tc>
          <w:tcPr>
            <w:tcW w:w="1275" w:type="dxa"/>
            <w:gridSpan w:val="3"/>
            <w:tcMar>
              <w:left w:w="57" w:type="dxa"/>
              <w:right w:w="57" w:type="dxa"/>
            </w:tcMar>
            <w:vAlign w:val="center"/>
          </w:tcPr>
          <w:p w:rsidR="007F7B93" w:rsidRPr="004759A9" w:rsidRDefault="007F7B93" w:rsidP="00386462">
            <w:pPr>
              <w:pStyle w:val="FieldText"/>
              <w:rPr>
                <w:b w:val="0"/>
                <w:color w:val="000000" w:themeColor="text1"/>
                <w:sz w:val="20"/>
                <w:szCs w:val="20"/>
                <w:lang w:val="hr-HR"/>
              </w:rPr>
            </w:pPr>
            <w:r w:rsidRPr="004759A9">
              <w:rPr>
                <w:b w:val="0"/>
                <w:color w:val="000000" w:themeColor="text1"/>
                <w:sz w:val="20"/>
                <w:szCs w:val="20"/>
                <w:lang w:val="hr-HR"/>
              </w:rPr>
              <w:t>Usmeni ispit</w:t>
            </w:r>
          </w:p>
        </w:tc>
        <w:tc>
          <w:tcPr>
            <w:tcW w:w="968" w:type="dxa"/>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p>
        </w:tc>
        <w:tc>
          <w:tcPr>
            <w:tcW w:w="1520" w:type="dxa"/>
            <w:gridSpan w:val="4"/>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r w:rsidRPr="004759A9">
              <w:rPr>
                <w:rFonts w:ascii="Times New Roman" w:hAnsi="Times New Roman"/>
                <w:color w:val="000000" w:themeColor="text1"/>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p>
        </w:tc>
      </w:tr>
      <w:tr w:rsidR="007F7B93" w:rsidRPr="004759A9" w:rsidTr="00386462">
        <w:trPr>
          <w:trHeight w:val="340"/>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F7B93" w:rsidRPr="004759A9" w:rsidRDefault="007F7B93" w:rsidP="00386462">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r w:rsidRPr="004759A9">
              <w:rPr>
                <w:rFonts w:ascii="Times New Roman" w:hAnsi="Times New Roman"/>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p>
        </w:tc>
      </w:tr>
      <w:tr w:rsidR="007F7B93" w:rsidRPr="004759A9" w:rsidTr="00386462">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F7B93" w:rsidRPr="004759A9" w:rsidRDefault="007F7B93" w:rsidP="00386462">
            <w:pPr>
              <w:tabs>
                <w:tab w:val="left" w:pos="360"/>
                <w:tab w:val="left" w:pos="54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Tijekom semestra studenti će imati dva kolokvija. Studenti se mogu osloboditi ispita uspješnim polaganjem oba kolokvija (zadataka: ukupno najmanje 50% i teorije: ukupno najmanje 60%). Da bi pristupili drugom kolokviju, na prvom trebaju ostvariti minimalno 40% iz zadataka i 45% iz teorije. Ukupna ocjena formira se uspješnim polaganjem oba kolokvija. Alternativno, ako studenti ne polože ispit preko kolokvija, mogu ga polagati na pisani način tijekom ispitnog roka. Studenti koji žele veću ocjenu mogu odgovarati usmeno.</w:t>
            </w:r>
          </w:p>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p>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p>
          <w:p w:rsidR="007F7B93" w:rsidRPr="004759A9" w:rsidRDefault="007F7B93" w:rsidP="00386462">
            <w:pPr>
              <w:spacing w:after="0" w:line="240" w:lineRule="auto"/>
              <w:jc w:val="both"/>
              <w:rPr>
                <w:rFonts w:ascii="Times New Roman" w:hAnsi="Times New Roman"/>
                <w:color w:val="000000" w:themeColor="text1"/>
                <w:sz w:val="20"/>
                <w:szCs w:val="20"/>
              </w:rPr>
            </w:pPr>
            <w:r w:rsidRPr="004759A9">
              <w:rPr>
                <w:rFonts w:ascii="Times New Roman" w:hAnsi="Times New Roman"/>
                <w:color w:val="000000" w:themeColor="text1"/>
                <w:sz w:val="20"/>
                <w:szCs w:val="20"/>
              </w:rPr>
              <w:t>Ostvareni postotak i odgovarajuće ocjene za pisane provjere znanja su:</w:t>
            </w:r>
          </w:p>
          <w:p w:rsidR="007F7B93" w:rsidRPr="004759A9" w:rsidRDefault="007F7B93" w:rsidP="00386462">
            <w:pPr>
              <w:spacing w:after="0" w:line="240" w:lineRule="auto"/>
              <w:jc w:val="both"/>
              <w:rPr>
                <w:rFonts w:ascii="Times New Roman" w:hAnsi="Times New Roman"/>
                <w:color w:val="000000" w:themeColor="text1"/>
                <w:sz w:val="20"/>
                <w:szCs w:val="20"/>
              </w:rPr>
            </w:pPr>
            <w:r w:rsidRPr="004759A9">
              <w:rPr>
                <w:rFonts w:ascii="Times New Roman" w:hAnsi="Times New Roman"/>
                <w:color w:val="000000" w:themeColor="text1"/>
                <w:sz w:val="20"/>
                <w:szCs w:val="20"/>
              </w:rPr>
              <w:t>0% - 54,5%        nedovoljan (1)</w:t>
            </w:r>
          </w:p>
          <w:p w:rsidR="007F7B93" w:rsidRPr="004759A9" w:rsidRDefault="007F7B93" w:rsidP="00386462">
            <w:pPr>
              <w:spacing w:after="0" w:line="240" w:lineRule="auto"/>
              <w:jc w:val="both"/>
              <w:rPr>
                <w:rFonts w:ascii="Times New Roman" w:hAnsi="Times New Roman"/>
                <w:color w:val="000000" w:themeColor="text1"/>
                <w:sz w:val="20"/>
                <w:szCs w:val="20"/>
              </w:rPr>
            </w:pPr>
            <w:r w:rsidRPr="004759A9">
              <w:rPr>
                <w:rFonts w:ascii="Times New Roman" w:hAnsi="Times New Roman"/>
                <w:color w:val="000000" w:themeColor="text1"/>
                <w:sz w:val="20"/>
                <w:szCs w:val="20"/>
              </w:rPr>
              <w:t>55% - 66,5%      dovoljan (2)</w:t>
            </w:r>
          </w:p>
          <w:p w:rsidR="007F7B93" w:rsidRPr="004759A9" w:rsidRDefault="007F7B93" w:rsidP="00386462">
            <w:pPr>
              <w:spacing w:after="0" w:line="240" w:lineRule="auto"/>
              <w:jc w:val="both"/>
              <w:rPr>
                <w:rFonts w:ascii="Times New Roman" w:hAnsi="Times New Roman"/>
                <w:color w:val="000000" w:themeColor="text1"/>
                <w:sz w:val="20"/>
                <w:szCs w:val="20"/>
              </w:rPr>
            </w:pPr>
            <w:r w:rsidRPr="004759A9">
              <w:rPr>
                <w:rFonts w:ascii="Times New Roman" w:hAnsi="Times New Roman"/>
                <w:color w:val="000000" w:themeColor="text1"/>
                <w:sz w:val="20"/>
                <w:szCs w:val="20"/>
              </w:rPr>
              <w:t>67% -77,5%       dobar (3)</w:t>
            </w:r>
          </w:p>
          <w:p w:rsidR="007F7B93" w:rsidRPr="004759A9" w:rsidRDefault="007F7B93" w:rsidP="00386462">
            <w:pPr>
              <w:spacing w:after="0" w:line="240" w:lineRule="auto"/>
              <w:jc w:val="both"/>
              <w:rPr>
                <w:rFonts w:ascii="Times New Roman" w:hAnsi="Times New Roman"/>
                <w:color w:val="000000" w:themeColor="text1"/>
                <w:sz w:val="20"/>
                <w:szCs w:val="20"/>
              </w:rPr>
            </w:pPr>
            <w:r w:rsidRPr="004759A9">
              <w:rPr>
                <w:rFonts w:ascii="Times New Roman" w:hAnsi="Times New Roman"/>
                <w:color w:val="000000" w:themeColor="text1"/>
                <w:sz w:val="20"/>
                <w:szCs w:val="20"/>
              </w:rPr>
              <w:t>78% -88,5%       vrlo dobar (4)</w:t>
            </w:r>
          </w:p>
          <w:p w:rsidR="007F7B93" w:rsidRPr="004759A9" w:rsidRDefault="007F7B93" w:rsidP="00386462">
            <w:pPr>
              <w:spacing w:after="0" w:line="240" w:lineRule="auto"/>
              <w:jc w:val="both"/>
              <w:rPr>
                <w:rFonts w:ascii="Times New Roman" w:hAnsi="Times New Roman"/>
                <w:color w:val="000000" w:themeColor="text1"/>
                <w:sz w:val="20"/>
                <w:szCs w:val="20"/>
              </w:rPr>
            </w:pPr>
            <w:r w:rsidRPr="004759A9">
              <w:rPr>
                <w:rFonts w:ascii="Times New Roman" w:hAnsi="Times New Roman"/>
                <w:color w:val="000000" w:themeColor="text1"/>
                <w:sz w:val="20"/>
                <w:szCs w:val="20"/>
              </w:rPr>
              <w:t>89% - 100%         izvrstan (5)</w:t>
            </w:r>
          </w:p>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p>
        </w:tc>
      </w:tr>
      <w:tr w:rsidR="007F7B93" w:rsidRPr="004759A9" w:rsidTr="00386462">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F7B93" w:rsidRPr="004759A9" w:rsidRDefault="007F7B93" w:rsidP="00386462">
            <w:pPr>
              <w:tabs>
                <w:tab w:val="left" w:pos="54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b/>
                <w:color w:val="000000" w:themeColor="text1"/>
                <w:sz w:val="20"/>
                <w:szCs w:val="20"/>
              </w:rPr>
            </w:pPr>
            <w:r w:rsidRPr="004759A9">
              <w:rPr>
                <w:rFonts w:ascii="Times New Roman" w:hAnsi="Times New Roman"/>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b/>
                <w:color w:val="000000" w:themeColor="text1"/>
                <w:sz w:val="20"/>
                <w:szCs w:val="20"/>
              </w:rPr>
            </w:pPr>
            <w:r w:rsidRPr="004759A9">
              <w:rPr>
                <w:rFonts w:ascii="Times New Roman" w:hAnsi="Times New Roman"/>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b/>
                <w:color w:val="000000" w:themeColor="text1"/>
                <w:sz w:val="20"/>
                <w:szCs w:val="20"/>
              </w:rPr>
            </w:pPr>
            <w:r w:rsidRPr="004759A9">
              <w:rPr>
                <w:rFonts w:ascii="Times New Roman" w:hAnsi="Times New Roman"/>
                <w:b/>
                <w:color w:val="000000" w:themeColor="text1"/>
                <w:sz w:val="20"/>
                <w:szCs w:val="20"/>
              </w:rPr>
              <w:t>Dostupnost putem ostalih medija</w:t>
            </w:r>
          </w:p>
        </w:tc>
      </w:tr>
      <w:tr w:rsidR="007F7B93" w:rsidRPr="004759A9" w:rsidTr="00386462">
        <w:trPr>
          <w:trHeight w:val="75"/>
        </w:trPr>
        <w:tc>
          <w:tcPr>
            <w:tcW w:w="1912" w:type="dxa"/>
            <w:gridSpan w:val="2"/>
            <w:vMerge/>
            <w:tcBorders>
              <w:left w:val="single" w:sz="12" w:space="0" w:color="auto"/>
            </w:tcBorders>
            <w:shd w:val="clear" w:color="auto" w:fill="CCFFFF"/>
            <w:tcMar>
              <w:left w:w="57" w:type="dxa"/>
              <w:right w:w="57" w:type="dxa"/>
            </w:tcMar>
            <w:vAlign w:val="center"/>
          </w:tcPr>
          <w:p w:rsidR="007F7B93" w:rsidRPr="004759A9" w:rsidRDefault="007F7B93" w:rsidP="00386462">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rsidR="007F7B93" w:rsidRPr="004759A9" w:rsidRDefault="007F7B93" w:rsidP="007F7B93">
            <w:pPr>
              <w:tabs>
                <w:tab w:val="left" w:pos="2820"/>
              </w:tabs>
              <w:spacing w:after="0" w:line="240" w:lineRule="auto"/>
              <w:rPr>
                <w:rFonts w:ascii="Times New Roman" w:hAnsi="Times New Roman"/>
                <w:color w:val="000000" w:themeColor="text1"/>
                <w:sz w:val="20"/>
                <w:szCs w:val="20"/>
              </w:rPr>
            </w:pPr>
            <w:proofErr w:type="spellStart"/>
            <w:r w:rsidRPr="004759A9">
              <w:rPr>
                <w:rFonts w:ascii="Times New Roman" w:hAnsi="Times New Roman"/>
                <w:color w:val="000000" w:themeColor="text1"/>
                <w:sz w:val="20"/>
                <w:szCs w:val="20"/>
              </w:rPr>
              <w:t>Schroeder</w:t>
            </w:r>
            <w:proofErr w:type="spellEnd"/>
            <w:r w:rsidRPr="004759A9">
              <w:rPr>
                <w:rFonts w:ascii="Times New Roman" w:hAnsi="Times New Roman"/>
                <w:color w:val="000000" w:themeColor="text1"/>
                <w:sz w:val="20"/>
                <w:szCs w:val="20"/>
              </w:rPr>
              <w:t>, R. G.</w:t>
            </w:r>
            <w:r>
              <w:rPr>
                <w:rFonts w:ascii="Times New Roman" w:hAnsi="Times New Roman"/>
                <w:color w:val="000000" w:themeColor="text1"/>
                <w:sz w:val="20"/>
                <w:szCs w:val="20"/>
              </w:rPr>
              <w:t xml:space="preserve"> (1999):</w:t>
            </w:r>
            <w:r w:rsidRPr="004759A9">
              <w:rPr>
                <w:rFonts w:ascii="Times New Roman" w:hAnsi="Times New Roman"/>
                <w:color w:val="000000" w:themeColor="text1"/>
                <w:sz w:val="20"/>
                <w:szCs w:val="20"/>
              </w:rPr>
              <w:t xml:space="preserve"> Upravljanje proizvodnjom. Odlučivanje u funkciji proizvodnje</w:t>
            </w:r>
            <w:r>
              <w:rPr>
                <w:rFonts w:ascii="Times New Roman" w:hAnsi="Times New Roman"/>
                <w:color w:val="000000" w:themeColor="text1"/>
                <w:sz w:val="20"/>
                <w:szCs w:val="20"/>
              </w:rPr>
              <w:t>. 4.</w:t>
            </w:r>
            <w:r w:rsidRPr="004759A9">
              <w:rPr>
                <w:rFonts w:ascii="Times New Roman" w:hAnsi="Times New Roman"/>
                <w:color w:val="000000" w:themeColor="text1"/>
                <w:sz w:val="20"/>
                <w:szCs w:val="20"/>
              </w:rPr>
              <w:t xml:space="preserve"> izdanje</w:t>
            </w:r>
            <w:r>
              <w:rPr>
                <w:rFonts w:ascii="Times New Roman" w:hAnsi="Times New Roman"/>
                <w:color w:val="000000" w:themeColor="text1"/>
                <w:sz w:val="20"/>
                <w:szCs w:val="20"/>
              </w:rPr>
              <w:t>.</w:t>
            </w:r>
            <w:r w:rsidRPr="004759A9">
              <w:rPr>
                <w:rFonts w:ascii="Times New Roman" w:hAnsi="Times New Roman"/>
                <w:color w:val="000000" w:themeColor="text1"/>
                <w:sz w:val="20"/>
                <w:szCs w:val="20"/>
              </w:rPr>
              <w:t xml:space="preserve"> Zagreb</w:t>
            </w:r>
            <w:r>
              <w:rPr>
                <w:rFonts w:ascii="Times New Roman" w:hAnsi="Times New Roman"/>
                <w:color w:val="000000" w:themeColor="text1"/>
                <w:sz w:val="20"/>
                <w:szCs w:val="20"/>
              </w:rPr>
              <w:t>:</w:t>
            </w:r>
            <w:r w:rsidRPr="004759A9">
              <w:rPr>
                <w:rFonts w:ascii="Times New Roman" w:hAnsi="Times New Roman"/>
                <w:color w:val="000000" w:themeColor="text1"/>
                <w:sz w:val="20"/>
                <w:szCs w:val="20"/>
              </w:rPr>
              <w:t xml:space="preserve"> Mate,</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rsidR="007F7B93" w:rsidRPr="004759A9" w:rsidRDefault="007F7B93" w:rsidP="00386462">
            <w:pPr>
              <w:tabs>
                <w:tab w:val="left" w:pos="2820"/>
              </w:tabs>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12</w:t>
            </w: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rsidR="007F7B93" w:rsidRPr="004759A9" w:rsidRDefault="007F7B93" w:rsidP="00386462">
            <w:pPr>
              <w:tabs>
                <w:tab w:val="left" w:pos="2820"/>
              </w:tabs>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Intranet</w:t>
            </w:r>
          </w:p>
        </w:tc>
      </w:tr>
      <w:tr w:rsidR="007F7B93" w:rsidRPr="004759A9" w:rsidTr="00386462">
        <w:trPr>
          <w:trHeight w:val="75"/>
        </w:trPr>
        <w:tc>
          <w:tcPr>
            <w:tcW w:w="1912" w:type="dxa"/>
            <w:gridSpan w:val="2"/>
            <w:vMerge/>
            <w:tcBorders>
              <w:left w:val="single" w:sz="12" w:space="0" w:color="auto"/>
            </w:tcBorders>
            <w:shd w:val="clear" w:color="auto" w:fill="CCFFFF"/>
            <w:tcMar>
              <w:left w:w="57" w:type="dxa"/>
              <w:right w:w="57" w:type="dxa"/>
            </w:tcMar>
            <w:vAlign w:val="center"/>
          </w:tcPr>
          <w:p w:rsidR="007F7B93" w:rsidRPr="004759A9" w:rsidRDefault="007F7B93" w:rsidP="00386462">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proofErr w:type="spellStart"/>
            <w:r>
              <w:rPr>
                <w:rFonts w:ascii="Times New Roman" w:hAnsi="Times New Roman"/>
                <w:color w:val="000000" w:themeColor="text1"/>
                <w:sz w:val="20"/>
                <w:szCs w:val="20"/>
              </w:rPr>
              <w:t>Jacobs</w:t>
            </w:r>
            <w:proofErr w:type="spellEnd"/>
            <w:r>
              <w:rPr>
                <w:rFonts w:ascii="Times New Roman" w:hAnsi="Times New Roman"/>
                <w:color w:val="000000" w:themeColor="text1"/>
                <w:sz w:val="20"/>
                <w:szCs w:val="20"/>
              </w:rPr>
              <w:t>, F. R. i Chase, R. B. (2018): Upravljanje operacijama i lancem opskrbe. Zagreb: Mate</w:t>
            </w:r>
          </w:p>
        </w:tc>
        <w:tc>
          <w:tcPr>
            <w:tcW w:w="1244" w:type="dxa"/>
            <w:gridSpan w:val="2"/>
            <w:tcBorders>
              <w:left w:val="single" w:sz="8" w:space="0" w:color="auto"/>
              <w:right w:val="single" w:sz="8" w:space="0" w:color="auto"/>
            </w:tcBorders>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r w:rsidR="005163BC">
              <w:rPr>
                <w:rFonts w:ascii="Times New Roman" w:hAnsi="Times New Roman"/>
                <w:color w:val="000000" w:themeColor="text1"/>
                <w:sz w:val="20"/>
                <w:szCs w:val="20"/>
              </w:rPr>
              <w:t>1</w:t>
            </w:r>
          </w:p>
        </w:tc>
        <w:tc>
          <w:tcPr>
            <w:tcW w:w="1518" w:type="dxa"/>
            <w:gridSpan w:val="3"/>
            <w:tcBorders>
              <w:left w:val="single" w:sz="8" w:space="0" w:color="auto"/>
              <w:right w:val="single" w:sz="12" w:space="0" w:color="auto"/>
            </w:tcBorders>
            <w:tcMar>
              <w:left w:w="57" w:type="dxa"/>
              <w:right w:w="57" w:type="dxa"/>
            </w:tcMar>
            <w:vAlign w:val="center"/>
          </w:tcPr>
          <w:p w:rsidR="007F7B93" w:rsidRPr="004759A9" w:rsidRDefault="00584AF2" w:rsidP="00386462">
            <w:pPr>
              <w:tabs>
                <w:tab w:val="left" w:pos="2820"/>
              </w:tabs>
              <w:spacing w:after="0" w:line="240" w:lineRule="auto"/>
              <w:rPr>
                <w:rFonts w:ascii="Times New Roman" w:hAnsi="Times New Roman"/>
                <w:color w:val="000000" w:themeColor="text1"/>
                <w:sz w:val="20"/>
                <w:szCs w:val="20"/>
              </w:rPr>
            </w:pPr>
            <w:ins w:id="63" w:author="Dragana Grubišić" w:date="2023-01-24T16:21:00Z">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r w:rsidRPr="004759A9">
                <w:rPr>
                  <w:rFonts w:ascii="Times New Roman" w:hAnsi="Times New Roman"/>
                  <w:color w:val="000000" w:themeColor="text1"/>
                  <w:sz w:val="20"/>
                  <w:szCs w:val="20"/>
                </w:rPr>
                <w:t xml:space="preserve"> </w:t>
              </w:r>
              <w:r>
                <w:rPr>
                  <w:rFonts w:ascii="Times New Roman" w:hAnsi="Times New Roman"/>
                  <w:color w:val="000000" w:themeColor="text1"/>
                  <w:sz w:val="20"/>
                  <w:szCs w:val="20"/>
                </w:rPr>
                <w:t>Internet pdf</w:t>
              </w:r>
            </w:ins>
          </w:p>
        </w:tc>
      </w:tr>
      <w:tr w:rsidR="007F7B93" w:rsidRPr="004759A9" w:rsidTr="00386462">
        <w:trPr>
          <w:trHeight w:val="75"/>
        </w:trPr>
        <w:tc>
          <w:tcPr>
            <w:tcW w:w="1912" w:type="dxa"/>
            <w:gridSpan w:val="2"/>
            <w:vMerge/>
            <w:tcBorders>
              <w:left w:val="single" w:sz="12" w:space="0" w:color="auto"/>
            </w:tcBorders>
            <w:shd w:val="clear" w:color="auto" w:fill="CCFFFF"/>
            <w:tcMar>
              <w:left w:w="57" w:type="dxa"/>
              <w:right w:w="57" w:type="dxa"/>
            </w:tcMar>
            <w:vAlign w:val="center"/>
          </w:tcPr>
          <w:p w:rsidR="007F7B93" w:rsidRPr="004759A9" w:rsidRDefault="007F7B93" w:rsidP="00386462">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proofErr w:type="spellStart"/>
            <w:r>
              <w:rPr>
                <w:rFonts w:ascii="Times New Roman" w:hAnsi="Times New Roman"/>
                <w:color w:val="000000" w:themeColor="text1"/>
                <w:sz w:val="20"/>
                <w:szCs w:val="20"/>
              </w:rPr>
              <w:t>Heizer</w:t>
            </w:r>
            <w:proofErr w:type="spellEnd"/>
            <w:r>
              <w:rPr>
                <w:rFonts w:ascii="Times New Roman" w:hAnsi="Times New Roman"/>
                <w:color w:val="000000" w:themeColor="text1"/>
                <w:sz w:val="20"/>
                <w:szCs w:val="20"/>
              </w:rPr>
              <w:t xml:space="preserve">, J., </w:t>
            </w:r>
            <w:proofErr w:type="spellStart"/>
            <w:r>
              <w:rPr>
                <w:rFonts w:ascii="Times New Roman" w:hAnsi="Times New Roman"/>
                <w:color w:val="000000" w:themeColor="text1"/>
                <w:sz w:val="20"/>
                <w:szCs w:val="20"/>
              </w:rPr>
              <w:t>Render</w:t>
            </w:r>
            <w:proofErr w:type="spellEnd"/>
            <w:r>
              <w:rPr>
                <w:rFonts w:ascii="Times New Roman" w:hAnsi="Times New Roman"/>
                <w:color w:val="000000" w:themeColor="text1"/>
                <w:sz w:val="20"/>
                <w:szCs w:val="20"/>
              </w:rPr>
              <w:t xml:space="preserve">, B. i </w:t>
            </w:r>
            <w:proofErr w:type="spellStart"/>
            <w:r>
              <w:rPr>
                <w:rFonts w:ascii="Times New Roman" w:hAnsi="Times New Roman"/>
                <w:color w:val="000000" w:themeColor="text1"/>
                <w:sz w:val="20"/>
                <w:szCs w:val="20"/>
              </w:rPr>
              <w:t>Munslon</w:t>
            </w:r>
            <w:proofErr w:type="spellEnd"/>
            <w:r>
              <w:rPr>
                <w:rFonts w:ascii="Times New Roman" w:hAnsi="Times New Roman"/>
                <w:color w:val="000000" w:themeColor="text1"/>
                <w:sz w:val="20"/>
                <w:szCs w:val="20"/>
              </w:rPr>
              <w:t xml:space="preserve">, C. (2017): </w:t>
            </w:r>
            <w:proofErr w:type="spellStart"/>
            <w:r>
              <w:rPr>
                <w:rFonts w:ascii="Times New Roman" w:hAnsi="Times New Roman"/>
                <w:color w:val="000000" w:themeColor="text1"/>
                <w:sz w:val="20"/>
                <w:szCs w:val="20"/>
              </w:rPr>
              <w:t>Operations</w:t>
            </w:r>
            <w:proofErr w:type="spellEnd"/>
            <w:r>
              <w:rPr>
                <w:rFonts w:ascii="Times New Roman" w:hAnsi="Times New Roman"/>
                <w:color w:val="000000" w:themeColor="text1"/>
                <w:sz w:val="20"/>
                <w:szCs w:val="20"/>
              </w:rPr>
              <w:t xml:space="preserve"> management: </w:t>
            </w:r>
            <w:proofErr w:type="spellStart"/>
            <w:r>
              <w:rPr>
                <w:rFonts w:ascii="Times New Roman" w:hAnsi="Times New Roman"/>
                <w:color w:val="000000" w:themeColor="text1"/>
                <w:sz w:val="20"/>
                <w:szCs w:val="20"/>
              </w:rPr>
              <w:t>Sustainability</w:t>
            </w:r>
            <w:proofErr w:type="spellEnd"/>
            <w:r>
              <w:rPr>
                <w:rFonts w:ascii="Times New Roman" w:hAnsi="Times New Roman"/>
                <w:color w:val="000000" w:themeColor="text1"/>
                <w:sz w:val="20"/>
                <w:szCs w:val="20"/>
              </w:rPr>
              <w:t xml:space="preserve"> </w:t>
            </w:r>
            <w:proofErr w:type="spellStart"/>
            <w:r>
              <w:rPr>
                <w:rFonts w:ascii="Times New Roman" w:hAnsi="Times New Roman"/>
                <w:color w:val="000000" w:themeColor="text1"/>
                <w:sz w:val="20"/>
                <w:szCs w:val="20"/>
              </w:rPr>
              <w:t>and</w:t>
            </w:r>
            <w:proofErr w:type="spellEnd"/>
            <w:r>
              <w:rPr>
                <w:rFonts w:ascii="Times New Roman" w:hAnsi="Times New Roman"/>
                <w:color w:val="000000" w:themeColor="text1"/>
                <w:sz w:val="20"/>
                <w:szCs w:val="20"/>
              </w:rPr>
              <w:t xml:space="preserve"> </w:t>
            </w:r>
            <w:proofErr w:type="spellStart"/>
            <w:r>
              <w:rPr>
                <w:rFonts w:ascii="Times New Roman" w:hAnsi="Times New Roman"/>
                <w:color w:val="000000" w:themeColor="text1"/>
                <w:sz w:val="20"/>
                <w:szCs w:val="20"/>
              </w:rPr>
              <w:t>Supply</w:t>
            </w:r>
            <w:proofErr w:type="spellEnd"/>
            <w:r>
              <w:rPr>
                <w:rFonts w:ascii="Times New Roman" w:hAnsi="Times New Roman"/>
                <w:color w:val="000000" w:themeColor="text1"/>
                <w:sz w:val="20"/>
                <w:szCs w:val="20"/>
              </w:rPr>
              <w:t xml:space="preserve"> </w:t>
            </w:r>
            <w:proofErr w:type="spellStart"/>
            <w:r>
              <w:rPr>
                <w:rFonts w:ascii="Times New Roman" w:hAnsi="Times New Roman"/>
                <w:color w:val="000000" w:themeColor="text1"/>
                <w:sz w:val="20"/>
                <w:szCs w:val="20"/>
              </w:rPr>
              <w:t>Chain</w:t>
            </w:r>
            <w:proofErr w:type="spellEnd"/>
            <w:r>
              <w:rPr>
                <w:rFonts w:ascii="Times New Roman" w:hAnsi="Times New Roman"/>
                <w:color w:val="000000" w:themeColor="text1"/>
                <w:sz w:val="20"/>
                <w:szCs w:val="20"/>
              </w:rPr>
              <w:t xml:space="preserve"> Management. 12th </w:t>
            </w:r>
            <w:proofErr w:type="spellStart"/>
            <w:r>
              <w:rPr>
                <w:rFonts w:ascii="Times New Roman" w:hAnsi="Times New Roman"/>
                <w:color w:val="000000" w:themeColor="text1"/>
                <w:sz w:val="20"/>
                <w:szCs w:val="20"/>
              </w:rPr>
              <w:t>ed</w:t>
            </w:r>
            <w:proofErr w:type="spellEnd"/>
            <w:r>
              <w:rPr>
                <w:rFonts w:ascii="Times New Roman" w:hAnsi="Times New Roman"/>
                <w:color w:val="000000" w:themeColor="text1"/>
                <w:sz w:val="20"/>
                <w:szCs w:val="20"/>
              </w:rPr>
              <w:t xml:space="preserve">. </w:t>
            </w:r>
            <w:proofErr w:type="spellStart"/>
            <w:r>
              <w:rPr>
                <w:rFonts w:ascii="Times New Roman" w:hAnsi="Times New Roman"/>
                <w:color w:val="000000" w:themeColor="text1"/>
                <w:sz w:val="20"/>
                <w:szCs w:val="20"/>
              </w:rPr>
              <w:t>Pearson</w:t>
            </w:r>
            <w:proofErr w:type="spellEnd"/>
          </w:p>
        </w:tc>
        <w:tc>
          <w:tcPr>
            <w:tcW w:w="1244" w:type="dxa"/>
            <w:gridSpan w:val="2"/>
            <w:tcBorders>
              <w:left w:val="single" w:sz="8" w:space="0" w:color="auto"/>
              <w:right w:val="single" w:sz="8" w:space="0" w:color="auto"/>
            </w:tcBorders>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r w:rsidR="005163BC" w:rsidRPr="004759A9">
              <w:rPr>
                <w:rFonts w:ascii="Times New Roman" w:hAnsi="Times New Roman"/>
                <w:color w:val="000000" w:themeColor="text1"/>
                <w:sz w:val="20"/>
                <w:szCs w:val="20"/>
              </w:rPr>
              <w:t xml:space="preserve"> </w:t>
            </w:r>
            <w:r w:rsidR="005163BC">
              <w:rPr>
                <w:rFonts w:ascii="Times New Roman" w:hAnsi="Times New Roman"/>
                <w:color w:val="000000" w:themeColor="text1"/>
                <w:sz w:val="20"/>
                <w:szCs w:val="20"/>
              </w:rPr>
              <w:t>Internet pdf</w:t>
            </w:r>
          </w:p>
        </w:tc>
      </w:tr>
      <w:tr w:rsidR="007F7B93" w:rsidRPr="004759A9" w:rsidTr="00386462">
        <w:trPr>
          <w:trHeight w:val="75"/>
        </w:trPr>
        <w:tc>
          <w:tcPr>
            <w:tcW w:w="1912" w:type="dxa"/>
            <w:gridSpan w:val="2"/>
            <w:vMerge/>
            <w:tcBorders>
              <w:left w:val="single" w:sz="12" w:space="0" w:color="auto"/>
            </w:tcBorders>
            <w:shd w:val="clear" w:color="auto" w:fill="CCFFFF"/>
            <w:tcMar>
              <w:left w:w="57" w:type="dxa"/>
              <w:right w:w="57" w:type="dxa"/>
            </w:tcMar>
            <w:vAlign w:val="center"/>
          </w:tcPr>
          <w:p w:rsidR="007F7B93" w:rsidRPr="004759A9" w:rsidRDefault="007F7B93" w:rsidP="00386462">
            <w:pPr>
              <w:numPr>
                <w:ilvl w:val="0"/>
                <w:numId w:val="1"/>
              </w:numPr>
              <w:tabs>
                <w:tab w:val="left" w:pos="2820"/>
              </w:tabs>
              <w:spacing w:after="0" w:line="240" w:lineRule="auto"/>
              <w:rPr>
                <w:rFonts w:ascii="Times New Roman" w:hAnsi="Times New Roman"/>
                <w:color w:val="000000" w:themeColor="text1"/>
                <w:sz w:val="20"/>
                <w:szCs w:val="20"/>
              </w:rPr>
            </w:pPr>
            <w:bookmarkStart w:id="64" w:name="_GoBack" w:colFirst="1" w:colLast="3"/>
          </w:p>
        </w:tc>
        <w:tc>
          <w:tcPr>
            <w:tcW w:w="4790" w:type="dxa"/>
            <w:gridSpan w:val="7"/>
            <w:tcBorders>
              <w:right w:val="single" w:sz="8" w:space="0" w:color="auto"/>
            </w:tcBorders>
            <w:tcMar>
              <w:left w:w="57" w:type="dxa"/>
              <w:right w:w="57" w:type="dxa"/>
            </w:tcMar>
            <w:vAlign w:val="center"/>
          </w:tcPr>
          <w:p w:rsidR="007F7B93" w:rsidRPr="00CB09D1" w:rsidRDefault="00CB09D1" w:rsidP="00386462">
            <w:pPr>
              <w:tabs>
                <w:tab w:val="left" w:pos="2820"/>
              </w:tabs>
              <w:spacing w:after="0" w:line="240" w:lineRule="auto"/>
              <w:rPr>
                <w:rFonts w:ascii="Times New Roman" w:hAnsi="Times New Roman"/>
                <w:color w:val="000000" w:themeColor="text1"/>
                <w:sz w:val="20"/>
                <w:szCs w:val="20"/>
              </w:rPr>
            </w:pPr>
            <w:ins w:id="65" w:author="Dragana Grubišić" w:date="2023-01-24T16:09:00Z">
              <w:r w:rsidRPr="00CB09D1">
                <w:rPr>
                  <w:rFonts w:ascii="Times New Roman" w:hAnsi="Times New Roman"/>
                  <w:color w:val="000000" w:themeColor="text1"/>
                  <w:sz w:val="20"/>
                  <w:szCs w:val="20"/>
                  <w:rPrChange w:id="66" w:author="Dragana Grubišić" w:date="2023-01-24T16:09:00Z">
                    <w:rPr>
                      <w:color w:val="000000" w:themeColor="text1"/>
                    </w:rPr>
                  </w:rPrChange>
                </w:rPr>
                <w:t xml:space="preserve">Grubišić, D. </w:t>
              </w:r>
              <w:proofErr w:type="spellStart"/>
              <w:r w:rsidRPr="00CB09D1">
                <w:rPr>
                  <w:rFonts w:ascii="Times New Roman" w:hAnsi="Times New Roman"/>
                  <w:color w:val="000000" w:themeColor="text1"/>
                  <w:sz w:val="20"/>
                  <w:szCs w:val="20"/>
                  <w:rPrChange w:id="67" w:author="Dragana Grubišić" w:date="2023-01-24T16:09:00Z">
                    <w:rPr>
                      <w:color w:val="000000" w:themeColor="text1"/>
                    </w:rPr>
                  </w:rPrChange>
                </w:rPr>
                <w:t>ur</w:t>
              </w:r>
              <w:proofErr w:type="spellEnd"/>
              <w:r w:rsidRPr="00CB09D1">
                <w:rPr>
                  <w:rFonts w:ascii="Times New Roman" w:hAnsi="Times New Roman"/>
                  <w:color w:val="000000" w:themeColor="text1"/>
                  <w:sz w:val="20"/>
                  <w:szCs w:val="20"/>
                  <w:rPrChange w:id="68" w:author="Dragana Grubišić" w:date="2023-01-24T16:09:00Z">
                    <w:rPr>
                      <w:color w:val="000000" w:themeColor="text1"/>
                    </w:rPr>
                  </w:rPrChange>
                </w:rPr>
                <w:t xml:space="preserve">. (2022): Operacijski menadžment. Sveučilište Josipa Jurja </w:t>
              </w:r>
              <w:proofErr w:type="spellStart"/>
              <w:r w:rsidRPr="00CB09D1">
                <w:rPr>
                  <w:rFonts w:ascii="Times New Roman" w:hAnsi="Times New Roman"/>
                  <w:color w:val="000000" w:themeColor="text1"/>
                  <w:sz w:val="20"/>
                  <w:szCs w:val="20"/>
                  <w:rPrChange w:id="69" w:author="Dragana Grubišić" w:date="2023-01-24T16:09:00Z">
                    <w:rPr>
                      <w:color w:val="000000" w:themeColor="text1"/>
                    </w:rPr>
                  </w:rPrChange>
                </w:rPr>
                <w:t>Storssmayera</w:t>
              </w:r>
              <w:proofErr w:type="spellEnd"/>
              <w:r w:rsidRPr="00CB09D1">
                <w:rPr>
                  <w:rFonts w:ascii="Times New Roman" w:hAnsi="Times New Roman"/>
                  <w:color w:val="000000" w:themeColor="text1"/>
                  <w:sz w:val="20"/>
                  <w:szCs w:val="20"/>
                  <w:rPrChange w:id="70" w:author="Dragana Grubišić" w:date="2023-01-24T16:09:00Z">
                    <w:rPr>
                      <w:color w:val="000000" w:themeColor="text1"/>
                    </w:rPr>
                  </w:rPrChange>
                </w:rPr>
                <w:t xml:space="preserve"> u Osijeku. Ekonomski fakultet u Osijeku. Sveučilište u Rijeci. Ekonomski fakultet u Rijeci. Sveučilište u Splitu. Ekonomski fakultet u Splitu. Sveučilište u Zagrebu. Ekonomski fakultet u Zagrebu</w:t>
              </w:r>
            </w:ins>
            <w:del w:id="71" w:author="Dragana Grubišić" w:date="2023-01-24T16:09:00Z">
              <w:r w:rsidR="007F7B93" w:rsidRPr="00CB09D1" w:rsidDel="00CB09D1">
                <w:rPr>
                  <w:rFonts w:ascii="Times New Roman" w:hAnsi="Times New Roman"/>
                  <w:color w:val="000000" w:themeColor="text1"/>
                  <w:sz w:val="20"/>
                  <w:szCs w:val="20"/>
                </w:rPr>
                <w:fldChar w:fldCharType="begin">
                  <w:ffData>
                    <w:name w:val="Text1"/>
                    <w:enabled/>
                    <w:calcOnExit w:val="0"/>
                    <w:textInput/>
                  </w:ffData>
                </w:fldChar>
              </w:r>
              <w:r w:rsidR="007F7B93" w:rsidRPr="00CB09D1" w:rsidDel="00CB09D1">
                <w:rPr>
                  <w:rFonts w:ascii="Times New Roman" w:hAnsi="Times New Roman"/>
                  <w:color w:val="000000" w:themeColor="text1"/>
                  <w:sz w:val="20"/>
                  <w:szCs w:val="20"/>
                </w:rPr>
                <w:delInstrText xml:space="preserve"> FORMTEXT </w:delInstrText>
              </w:r>
              <w:r w:rsidR="007F7B93" w:rsidRPr="00CB09D1" w:rsidDel="00CB09D1">
                <w:rPr>
                  <w:rFonts w:ascii="Times New Roman" w:hAnsi="Times New Roman"/>
                  <w:color w:val="000000" w:themeColor="text1"/>
                  <w:sz w:val="20"/>
                  <w:szCs w:val="20"/>
                  <w:rPrChange w:id="72" w:author="Dragana Grubišić" w:date="2023-01-24T16:09:00Z">
                    <w:rPr>
                      <w:rFonts w:ascii="Times New Roman" w:hAnsi="Times New Roman"/>
                      <w:color w:val="000000" w:themeColor="text1"/>
                      <w:sz w:val="20"/>
                      <w:szCs w:val="20"/>
                    </w:rPr>
                  </w:rPrChange>
                </w:rPr>
              </w:r>
              <w:r w:rsidR="007F7B93" w:rsidRPr="00CB09D1" w:rsidDel="00CB09D1">
                <w:rPr>
                  <w:rFonts w:ascii="Times New Roman" w:hAnsi="Times New Roman"/>
                  <w:color w:val="000000" w:themeColor="text1"/>
                  <w:sz w:val="20"/>
                  <w:szCs w:val="20"/>
                  <w:rPrChange w:id="73" w:author="Dragana Grubišić" w:date="2023-01-24T16:09:00Z">
                    <w:rPr>
                      <w:rFonts w:ascii="Times New Roman" w:hAnsi="Times New Roman"/>
                      <w:color w:val="000000" w:themeColor="text1"/>
                      <w:sz w:val="20"/>
                      <w:szCs w:val="20"/>
                    </w:rPr>
                  </w:rPrChange>
                </w:rPr>
                <w:fldChar w:fldCharType="separate"/>
              </w:r>
              <w:r w:rsidR="007F7B93" w:rsidRPr="00CB09D1" w:rsidDel="00CB09D1">
                <w:rPr>
                  <w:rFonts w:ascii="Times New Roman" w:hAnsi="Times New Roman"/>
                  <w:noProof/>
                  <w:color w:val="000000" w:themeColor="text1"/>
                  <w:sz w:val="20"/>
                  <w:szCs w:val="20"/>
                </w:rPr>
                <w:delText> </w:delText>
              </w:r>
              <w:r w:rsidR="007F7B93" w:rsidRPr="00CB09D1" w:rsidDel="00CB09D1">
                <w:rPr>
                  <w:rFonts w:ascii="Times New Roman" w:hAnsi="Times New Roman"/>
                  <w:noProof/>
                  <w:color w:val="000000" w:themeColor="text1"/>
                  <w:sz w:val="20"/>
                  <w:szCs w:val="20"/>
                </w:rPr>
                <w:delText> </w:delText>
              </w:r>
              <w:r w:rsidR="007F7B93" w:rsidRPr="00CB09D1" w:rsidDel="00CB09D1">
                <w:rPr>
                  <w:rFonts w:ascii="Times New Roman" w:hAnsi="Times New Roman"/>
                  <w:noProof/>
                  <w:color w:val="000000" w:themeColor="text1"/>
                  <w:sz w:val="20"/>
                  <w:szCs w:val="20"/>
                </w:rPr>
                <w:delText> </w:delText>
              </w:r>
              <w:r w:rsidR="007F7B93" w:rsidRPr="00CB09D1" w:rsidDel="00CB09D1">
                <w:rPr>
                  <w:rFonts w:ascii="Times New Roman" w:hAnsi="Times New Roman"/>
                  <w:noProof/>
                  <w:color w:val="000000" w:themeColor="text1"/>
                  <w:sz w:val="20"/>
                  <w:szCs w:val="20"/>
                </w:rPr>
                <w:delText> </w:delText>
              </w:r>
              <w:r w:rsidR="007F7B93" w:rsidRPr="00CB09D1" w:rsidDel="00CB09D1">
                <w:rPr>
                  <w:rFonts w:ascii="Times New Roman" w:hAnsi="Times New Roman"/>
                  <w:noProof/>
                  <w:color w:val="000000" w:themeColor="text1"/>
                  <w:sz w:val="20"/>
                  <w:szCs w:val="20"/>
                </w:rPr>
                <w:delText> </w:delText>
              </w:r>
              <w:r w:rsidR="007F7B93" w:rsidRPr="00584AF2" w:rsidDel="00CB09D1">
                <w:rPr>
                  <w:rFonts w:ascii="Times New Roman" w:hAnsi="Times New Roman"/>
                  <w:color w:val="000000" w:themeColor="text1"/>
                  <w:sz w:val="20"/>
                  <w:szCs w:val="20"/>
                </w:rPr>
                <w:fldChar w:fldCharType="end"/>
              </w:r>
            </w:del>
          </w:p>
        </w:tc>
        <w:tc>
          <w:tcPr>
            <w:tcW w:w="1244" w:type="dxa"/>
            <w:gridSpan w:val="2"/>
            <w:tcBorders>
              <w:left w:val="single" w:sz="8" w:space="0" w:color="auto"/>
              <w:right w:val="single" w:sz="8" w:space="0" w:color="auto"/>
            </w:tcBorders>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del w:id="74" w:author="Dragana Grubišić" w:date="2023-01-24T16:09:00Z">
              <w:r w:rsidRPr="004759A9" w:rsidDel="00CB09D1">
                <w:rPr>
                  <w:rFonts w:ascii="Times New Roman" w:hAnsi="Times New Roman"/>
                  <w:color w:val="000000" w:themeColor="text1"/>
                  <w:sz w:val="20"/>
                  <w:szCs w:val="20"/>
                </w:rPr>
                <w:fldChar w:fldCharType="begin">
                  <w:ffData>
                    <w:name w:val="Text1"/>
                    <w:enabled/>
                    <w:calcOnExit w:val="0"/>
                    <w:textInput/>
                  </w:ffData>
                </w:fldChar>
              </w:r>
              <w:r w:rsidRPr="004759A9" w:rsidDel="00CB09D1">
                <w:rPr>
                  <w:rFonts w:ascii="Times New Roman" w:hAnsi="Times New Roman"/>
                  <w:color w:val="000000" w:themeColor="text1"/>
                  <w:sz w:val="20"/>
                  <w:szCs w:val="20"/>
                </w:rPr>
                <w:delInstrText xml:space="preserve"> FORMTEXT </w:delInstrText>
              </w:r>
              <w:r w:rsidRPr="004759A9" w:rsidDel="00CB09D1">
                <w:rPr>
                  <w:rFonts w:ascii="Times New Roman" w:hAnsi="Times New Roman"/>
                  <w:color w:val="000000" w:themeColor="text1"/>
                  <w:sz w:val="20"/>
                  <w:szCs w:val="20"/>
                </w:rPr>
              </w:r>
              <w:r w:rsidRPr="004759A9" w:rsidDel="00CB09D1">
                <w:rPr>
                  <w:rFonts w:ascii="Times New Roman" w:hAnsi="Times New Roman"/>
                  <w:color w:val="000000" w:themeColor="text1"/>
                  <w:sz w:val="20"/>
                  <w:szCs w:val="20"/>
                </w:rPr>
                <w:fldChar w:fldCharType="separate"/>
              </w:r>
              <w:r w:rsidRPr="004759A9" w:rsidDel="00CB09D1">
                <w:rPr>
                  <w:rFonts w:ascii="Times New Roman" w:hAnsi="Times New Roman"/>
                  <w:noProof/>
                  <w:color w:val="000000" w:themeColor="text1"/>
                  <w:sz w:val="20"/>
                  <w:szCs w:val="20"/>
                </w:rPr>
                <w:delText> </w:delText>
              </w:r>
              <w:r w:rsidRPr="004759A9" w:rsidDel="00CB09D1">
                <w:rPr>
                  <w:rFonts w:ascii="Times New Roman" w:hAnsi="Times New Roman"/>
                  <w:noProof/>
                  <w:color w:val="000000" w:themeColor="text1"/>
                  <w:sz w:val="20"/>
                  <w:szCs w:val="20"/>
                </w:rPr>
                <w:delText> </w:delText>
              </w:r>
              <w:r w:rsidRPr="004759A9" w:rsidDel="00CB09D1">
                <w:rPr>
                  <w:rFonts w:ascii="Times New Roman" w:hAnsi="Times New Roman"/>
                  <w:noProof/>
                  <w:color w:val="000000" w:themeColor="text1"/>
                  <w:sz w:val="20"/>
                  <w:szCs w:val="20"/>
                </w:rPr>
                <w:delText> </w:delText>
              </w:r>
              <w:r w:rsidRPr="004759A9" w:rsidDel="00CB09D1">
                <w:rPr>
                  <w:rFonts w:ascii="Times New Roman" w:hAnsi="Times New Roman"/>
                  <w:noProof/>
                  <w:color w:val="000000" w:themeColor="text1"/>
                  <w:sz w:val="20"/>
                  <w:szCs w:val="20"/>
                </w:rPr>
                <w:delText> </w:delText>
              </w:r>
              <w:r w:rsidRPr="004759A9" w:rsidDel="00CB09D1">
                <w:rPr>
                  <w:rFonts w:ascii="Times New Roman" w:hAnsi="Times New Roman"/>
                  <w:noProof/>
                  <w:color w:val="000000" w:themeColor="text1"/>
                  <w:sz w:val="20"/>
                  <w:szCs w:val="20"/>
                </w:rPr>
                <w:delText> </w:delText>
              </w:r>
              <w:r w:rsidRPr="004759A9" w:rsidDel="00CB09D1">
                <w:rPr>
                  <w:rFonts w:ascii="Times New Roman" w:hAnsi="Times New Roman"/>
                  <w:color w:val="000000" w:themeColor="text1"/>
                  <w:sz w:val="20"/>
                  <w:szCs w:val="20"/>
                </w:rPr>
                <w:fldChar w:fldCharType="end"/>
              </w:r>
            </w:del>
            <w:ins w:id="75" w:author="Dragana Grubišić" w:date="2023-01-24T16:09:00Z">
              <w:r w:rsidR="00CB09D1">
                <w:rPr>
                  <w:rFonts w:ascii="Times New Roman" w:hAnsi="Times New Roman"/>
                  <w:color w:val="000000" w:themeColor="text1"/>
                  <w:sz w:val="20"/>
                  <w:szCs w:val="20"/>
                </w:rPr>
                <w:t>10</w:t>
              </w:r>
            </w:ins>
          </w:p>
        </w:tc>
        <w:tc>
          <w:tcPr>
            <w:tcW w:w="1518" w:type="dxa"/>
            <w:gridSpan w:val="3"/>
            <w:tcBorders>
              <w:left w:val="single" w:sz="8" w:space="0" w:color="auto"/>
              <w:right w:val="single" w:sz="12" w:space="0" w:color="auto"/>
            </w:tcBorders>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del w:id="76" w:author="Dragana Grubišić" w:date="2023-01-24T16:09:00Z">
              <w:r w:rsidRPr="004759A9" w:rsidDel="00CB09D1">
                <w:rPr>
                  <w:rFonts w:ascii="Times New Roman" w:hAnsi="Times New Roman"/>
                  <w:color w:val="000000" w:themeColor="text1"/>
                  <w:sz w:val="20"/>
                  <w:szCs w:val="20"/>
                </w:rPr>
                <w:fldChar w:fldCharType="begin">
                  <w:ffData>
                    <w:name w:val="Text1"/>
                    <w:enabled/>
                    <w:calcOnExit w:val="0"/>
                    <w:textInput/>
                  </w:ffData>
                </w:fldChar>
              </w:r>
              <w:r w:rsidRPr="004759A9" w:rsidDel="00CB09D1">
                <w:rPr>
                  <w:rFonts w:ascii="Times New Roman" w:hAnsi="Times New Roman"/>
                  <w:color w:val="000000" w:themeColor="text1"/>
                  <w:sz w:val="20"/>
                  <w:szCs w:val="20"/>
                </w:rPr>
                <w:delInstrText xml:space="preserve"> FORMTEXT </w:delInstrText>
              </w:r>
              <w:r w:rsidRPr="004759A9" w:rsidDel="00CB09D1">
                <w:rPr>
                  <w:rFonts w:ascii="Times New Roman" w:hAnsi="Times New Roman"/>
                  <w:color w:val="000000" w:themeColor="text1"/>
                  <w:sz w:val="20"/>
                  <w:szCs w:val="20"/>
                </w:rPr>
              </w:r>
              <w:r w:rsidRPr="004759A9" w:rsidDel="00CB09D1">
                <w:rPr>
                  <w:rFonts w:ascii="Times New Roman" w:hAnsi="Times New Roman"/>
                  <w:color w:val="000000" w:themeColor="text1"/>
                  <w:sz w:val="20"/>
                  <w:szCs w:val="20"/>
                </w:rPr>
                <w:fldChar w:fldCharType="separate"/>
              </w:r>
              <w:r w:rsidRPr="004759A9" w:rsidDel="00CB09D1">
                <w:rPr>
                  <w:rFonts w:ascii="Times New Roman" w:hAnsi="Times New Roman"/>
                  <w:noProof/>
                  <w:color w:val="000000" w:themeColor="text1"/>
                  <w:sz w:val="20"/>
                  <w:szCs w:val="20"/>
                </w:rPr>
                <w:delText> </w:delText>
              </w:r>
              <w:r w:rsidRPr="004759A9" w:rsidDel="00CB09D1">
                <w:rPr>
                  <w:rFonts w:ascii="Times New Roman" w:hAnsi="Times New Roman"/>
                  <w:noProof/>
                  <w:color w:val="000000" w:themeColor="text1"/>
                  <w:sz w:val="20"/>
                  <w:szCs w:val="20"/>
                </w:rPr>
                <w:delText> </w:delText>
              </w:r>
              <w:r w:rsidRPr="004759A9" w:rsidDel="00CB09D1">
                <w:rPr>
                  <w:rFonts w:ascii="Times New Roman" w:hAnsi="Times New Roman"/>
                  <w:noProof/>
                  <w:color w:val="000000" w:themeColor="text1"/>
                  <w:sz w:val="20"/>
                  <w:szCs w:val="20"/>
                </w:rPr>
                <w:delText> </w:delText>
              </w:r>
              <w:r w:rsidRPr="004759A9" w:rsidDel="00CB09D1">
                <w:rPr>
                  <w:rFonts w:ascii="Times New Roman" w:hAnsi="Times New Roman"/>
                  <w:noProof/>
                  <w:color w:val="000000" w:themeColor="text1"/>
                  <w:sz w:val="20"/>
                  <w:szCs w:val="20"/>
                </w:rPr>
                <w:delText> </w:delText>
              </w:r>
              <w:r w:rsidRPr="004759A9" w:rsidDel="00CB09D1">
                <w:rPr>
                  <w:rFonts w:ascii="Times New Roman" w:hAnsi="Times New Roman"/>
                  <w:noProof/>
                  <w:color w:val="000000" w:themeColor="text1"/>
                  <w:sz w:val="20"/>
                  <w:szCs w:val="20"/>
                </w:rPr>
                <w:delText> </w:delText>
              </w:r>
              <w:r w:rsidRPr="004759A9" w:rsidDel="00CB09D1">
                <w:rPr>
                  <w:rFonts w:ascii="Times New Roman" w:hAnsi="Times New Roman"/>
                  <w:color w:val="000000" w:themeColor="text1"/>
                  <w:sz w:val="20"/>
                  <w:szCs w:val="20"/>
                </w:rPr>
                <w:fldChar w:fldCharType="end"/>
              </w:r>
            </w:del>
            <w:ins w:id="77" w:author="Dragana Grubišić" w:date="2023-01-24T16:09:00Z">
              <w:r w:rsidR="00CB09D1">
                <w:rPr>
                  <w:rFonts w:ascii="Times New Roman" w:hAnsi="Times New Roman"/>
                  <w:color w:val="000000" w:themeColor="text1"/>
                  <w:sz w:val="20"/>
                  <w:szCs w:val="20"/>
                </w:rPr>
                <w:t>online knjižnica</w:t>
              </w:r>
            </w:ins>
          </w:p>
        </w:tc>
      </w:tr>
      <w:bookmarkEnd w:id="64"/>
      <w:tr w:rsidR="007F7B93" w:rsidRPr="004759A9" w:rsidTr="00386462">
        <w:trPr>
          <w:trHeight w:val="175"/>
        </w:trPr>
        <w:tc>
          <w:tcPr>
            <w:tcW w:w="1912" w:type="dxa"/>
            <w:gridSpan w:val="2"/>
            <w:vMerge/>
            <w:tcBorders>
              <w:left w:val="single" w:sz="12" w:space="0" w:color="auto"/>
            </w:tcBorders>
            <w:shd w:val="clear" w:color="auto" w:fill="CCFFFF"/>
            <w:tcMar>
              <w:left w:w="57" w:type="dxa"/>
              <w:right w:w="57" w:type="dxa"/>
            </w:tcMar>
            <w:vAlign w:val="center"/>
          </w:tcPr>
          <w:p w:rsidR="007F7B93" w:rsidRPr="004759A9" w:rsidRDefault="007F7B93" w:rsidP="00386462">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p>
        </w:tc>
      </w:tr>
      <w:tr w:rsidR="007F7B93" w:rsidRPr="004759A9" w:rsidTr="00386462">
        <w:trPr>
          <w:trHeight w:val="175"/>
        </w:trPr>
        <w:tc>
          <w:tcPr>
            <w:tcW w:w="1912" w:type="dxa"/>
            <w:gridSpan w:val="2"/>
            <w:vMerge/>
            <w:tcBorders>
              <w:left w:val="single" w:sz="12" w:space="0" w:color="auto"/>
            </w:tcBorders>
            <w:shd w:val="clear" w:color="auto" w:fill="CCFFFF"/>
            <w:tcMar>
              <w:left w:w="57" w:type="dxa"/>
              <w:right w:w="57" w:type="dxa"/>
            </w:tcMar>
            <w:vAlign w:val="center"/>
          </w:tcPr>
          <w:p w:rsidR="007F7B93" w:rsidRPr="004759A9" w:rsidRDefault="007F7B93" w:rsidP="00386462">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p>
        </w:tc>
      </w:tr>
      <w:tr w:rsidR="007F7B93" w:rsidRPr="004759A9" w:rsidTr="00386462">
        <w:trPr>
          <w:trHeight w:val="175"/>
        </w:trPr>
        <w:tc>
          <w:tcPr>
            <w:tcW w:w="1912" w:type="dxa"/>
            <w:gridSpan w:val="2"/>
            <w:vMerge/>
            <w:tcBorders>
              <w:left w:val="single" w:sz="12" w:space="0" w:color="auto"/>
            </w:tcBorders>
            <w:shd w:val="clear" w:color="auto" w:fill="CCFFFF"/>
            <w:tcMar>
              <w:left w:w="57" w:type="dxa"/>
              <w:right w:w="57" w:type="dxa"/>
            </w:tcMar>
            <w:vAlign w:val="center"/>
          </w:tcPr>
          <w:p w:rsidR="007F7B93" w:rsidRPr="004759A9" w:rsidRDefault="007F7B93" w:rsidP="00386462">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p>
        </w:tc>
      </w:tr>
      <w:tr w:rsidR="007F7B93" w:rsidRPr="004759A9" w:rsidTr="00386462">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F7B93" w:rsidRPr="004759A9" w:rsidRDefault="007F7B93" w:rsidP="00386462">
            <w:pPr>
              <w:numPr>
                <w:ilvl w:val="0"/>
                <w:numId w:val="1"/>
              </w:numPr>
              <w:tabs>
                <w:tab w:val="left" w:pos="2820"/>
              </w:tabs>
              <w:spacing w:after="0" w:line="240" w:lineRule="auto"/>
              <w:jc w:val="center"/>
              <w:rPr>
                <w:rFonts w:ascii="Times New Roman" w:hAnsi="Times New Roman"/>
                <w:color w:val="000000" w:themeColor="text1"/>
                <w:sz w:val="20"/>
                <w:szCs w:val="20"/>
              </w:rPr>
            </w:pPr>
          </w:p>
        </w:tc>
        <w:tc>
          <w:tcPr>
            <w:tcW w:w="4790" w:type="dxa"/>
            <w:gridSpan w:val="7"/>
            <w:tcBorders>
              <w:bottom w:val="single" w:sz="12" w:space="0" w:color="auto"/>
              <w:right w:val="single" w:sz="8" w:space="0" w:color="auto"/>
            </w:tcBorders>
            <w:tcMar>
              <w:left w:w="57" w:type="dxa"/>
              <w:right w:w="57" w:type="dxa"/>
            </w:tcMar>
            <w:vAlign w:val="center"/>
          </w:tcPr>
          <w:p w:rsidR="007F7B93" w:rsidRPr="004759A9" w:rsidRDefault="007F7B93" w:rsidP="00386462">
            <w:pPr>
              <w:tabs>
                <w:tab w:val="left" w:pos="2820"/>
              </w:tabs>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p>
        </w:tc>
      </w:tr>
      <w:tr w:rsidR="007F7B93" w:rsidRPr="004759A9" w:rsidTr="00386462">
        <w:trPr>
          <w:trHeight w:val="340"/>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F7B93" w:rsidRPr="004759A9" w:rsidRDefault="007F7B93" w:rsidP="00386462">
            <w:pPr>
              <w:tabs>
                <w:tab w:val="left" w:pos="567"/>
              </w:tabs>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Dopunska literatura</w:t>
            </w:r>
          </w:p>
        </w:tc>
        <w:tc>
          <w:tcPr>
            <w:tcW w:w="7552" w:type="dxa"/>
            <w:gridSpan w:val="12"/>
            <w:tcBorders>
              <w:top w:val="single" w:sz="12" w:space="0" w:color="auto"/>
              <w:right w:val="single" w:sz="12" w:space="0" w:color="auto"/>
            </w:tcBorders>
            <w:tcMar>
              <w:left w:w="57" w:type="dxa"/>
              <w:right w:w="57" w:type="dxa"/>
            </w:tcMar>
            <w:vAlign w:val="center"/>
          </w:tcPr>
          <w:p w:rsidR="007F7B93" w:rsidRPr="004759A9" w:rsidRDefault="007F7B93" w:rsidP="00386462">
            <w:pPr>
              <w:tabs>
                <w:tab w:val="left" w:pos="2820"/>
              </w:tabs>
              <w:spacing w:after="0" w:line="240" w:lineRule="auto"/>
              <w:jc w:val="center"/>
              <w:rPr>
                <w:rFonts w:ascii="Times New Roman" w:hAnsi="Times New Roman"/>
                <w:color w:val="000000" w:themeColor="text1"/>
                <w:sz w:val="20"/>
                <w:szCs w:val="20"/>
              </w:rPr>
            </w:pPr>
            <w:r w:rsidRPr="004759A9">
              <w:rPr>
                <w:rFonts w:ascii="Times New Roman" w:hAnsi="Times New Roman"/>
                <w:color w:val="000000" w:themeColor="text1"/>
                <w:sz w:val="20"/>
                <w:szCs w:val="20"/>
              </w:rPr>
              <w:t xml:space="preserve">Vila, A., </w:t>
            </w:r>
            <w:proofErr w:type="spellStart"/>
            <w:r w:rsidRPr="004759A9">
              <w:rPr>
                <w:rFonts w:ascii="Times New Roman" w:hAnsi="Times New Roman"/>
                <w:color w:val="000000" w:themeColor="text1"/>
                <w:sz w:val="20"/>
                <w:szCs w:val="20"/>
              </w:rPr>
              <w:t>Leicher</w:t>
            </w:r>
            <w:proofErr w:type="spellEnd"/>
            <w:r w:rsidRPr="004759A9">
              <w:rPr>
                <w:rFonts w:ascii="Times New Roman" w:hAnsi="Times New Roman"/>
                <w:color w:val="000000" w:themeColor="text1"/>
                <w:sz w:val="20"/>
                <w:szCs w:val="20"/>
              </w:rPr>
              <w:t>, Z., Planiranje proizvodnje i kontrola rokova, Informator, Zagreb, 1986.</w:t>
            </w:r>
          </w:p>
        </w:tc>
      </w:tr>
      <w:tr w:rsidR="007F7B93" w:rsidRPr="004759A9" w:rsidTr="00386462">
        <w:tc>
          <w:tcPr>
            <w:tcW w:w="1912" w:type="dxa"/>
            <w:gridSpan w:val="2"/>
            <w:tcBorders>
              <w:left w:val="single" w:sz="12" w:space="0" w:color="auto"/>
            </w:tcBorders>
            <w:shd w:val="clear" w:color="auto" w:fill="CCFFFF"/>
            <w:tcMar>
              <w:left w:w="57" w:type="dxa"/>
              <w:right w:w="57" w:type="dxa"/>
            </w:tcMar>
            <w:vAlign w:val="center"/>
          </w:tcPr>
          <w:p w:rsidR="007F7B93" w:rsidRPr="004759A9" w:rsidRDefault="007F7B93" w:rsidP="00386462">
            <w:pPr>
              <w:tabs>
                <w:tab w:val="left" w:pos="567"/>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vAlign w:val="center"/>
          </w:tcPr>
          <w:p w:rsidR="007F7B93" w:rsidRPr="004759A9" w:rsidRDefault="007F7B93" w:rsidP="00386462">
            <w:pPr>
              <w:numPr>
                <w:ilvl w:val="0"/>
                <w:numId w:val="3"/>
              </w:numPr>
              <w:spacing w:after="0" w:line="240" w:lineRule="auto"/>
              <w:ind w:left="714" w:hanging="357"/>
              <w:rPr>
                <w:rFonts w:ascii="Times New Roman" w:hAnsi="Times New Roman"/>
                <w:bCs/>
                <w:color w:val="000000" w:themeColor="text1"/>
                <w:sz w:val="20"/>
                <w:szCs w:val="20"/>
              </w:rPr>
            </w:pPr>
            <w:r w:rsidRPr="004759A9">
              <w:rPr>
                <w:rFonts w:ascii="Times New Roman" w:hAnsi="Times New Roman"/>
                <w:bCs/>
                <w:color w:val="000000" w:themeColor="text1"/>
                <w:sz w:val="20"/>
                <w:szCs w:val="20"/>
              </w:rPr>
              <w:t>Praćenje pohađanja nastave i uspješnosti izvršenja ostalih obveza studenata (nastavnik)</w:t>
            </w:r>
          </w:p>
          <w:p w:rsidR="007F7B93" w:rsidRPr="004759A9" w:rsidRDefault="007F7B93" w:rsidP="00386462">
            <w:pPr>
              <w:numPr>
                <w:ilvl w:val="0"/>
                <w:numId w:val="3"/>
              </w:numPr>
              <w:spacing w:after="0" w:line="240" w:lineRule="auto"/>
              <w:ind w:left="714" w:hanging="357"/>
              <w:rPr>
                <w:rFonts w:ascii="Times New Roman" w:hAnsi="Times New Roman"/>
                <w:bCs/>
                <w:color w:val="000000" w:themeColor="text1"/>
                <w:sz w:val="20"/>
                <w:szCs w:val="20"/>
              </w:rPr>
            </w:pPr>
            <w:r w:rsidRPr="004759A9">
              <w:rPr>
                <w:rFonts w:ascii="Times New Roman" w:hAnsi="Times New Roman"/>
                <w:bCs/>
                <w:color w:val="000000" w:themeColor="text1"/>
                <w:sz w:val="20"/>
                <w:szCs w:val="20"/>
              </w:rPr>
              <w:t>Nadzor izvođenja nastave (prodekan za nastavu)</w:t>
            </w:r>
          </w:p>
          <w:p w:rsidR="007F7B93" w:rsidRPr="004759A9" w:rsidRDefault="007F7B93" w:rsidP="00386462">
            <w:pPr>
              <w:numPr>
                <w:ilvl w:val="0"/>
                <w:numId w:val="3"/>
              </w:numPr>
              <w:spacing w:after="0" w:line="240" w:lineRule="auto"/>
              <w:ind w:left="714" w:hanging="357"/>
              <w:rPr>
                <w:rFonts w:ascii="Times New Roman" w:hAnsi="Times New Roman"/>
                <w:bCs/>
                <w:color w:val="000000" w:themeColor="text1"/>
                <w:sz w:val="20"/>
                <w:szCs w:val="20"/>
              </w:rPr>
            </w:pPr>
            <w:r w:rsidRPr="004759A9">
              <w:rPr>
                <w:rFonts w:ascii="Times New Roman" w:hAnsi="Times New Roman"/>
                <w:bCs/>
                <w:color w:val="000000" w:themeColor="text1"/>
                <w:sz w:val="20"/>
                <w:szCs w:val="20"/>
              </w:rPr>
              <w:t>Analiza uspješnosti studiranja po svim predmetima studija (prodekan za nastavu)</w:t>
            </w:r>
          </w:p>
          <w:p w:rsidR="007F7B93" w:rsidRPr="004759A9" w:rsidRDefault="007F7B93" w:rsidP="00386462">
            <w:pPr>
              <w:numPr>
                <w:ilvl w:val="0"/>
                <w:numId w:val="3"/>
              </w:numPr>
              <w:spacing w:after="0" w:line="240" w:lineRule="auto"/>
              <w:ind w:left="714" w:hanging="357"/>
              <w:rPr>
                <w:rFonts w:ascii="Times New Roman" w:hAnsi="Times New Roman"/>
                <w:bCs/>
                <w:color w:val="000000" w:themeColor="text1"/>
                <w:sz w:val="20"/>
                <w:szCs w:val="20"/>
              </w:rPr>
            </w:pPr>
            <w:r w:rsidRPr="004759A9">
              <w:rPr>
                <w:rFonts w:ascii="Times New Roman" w:hAnsi="Times New Roman"/>
                <w:bCs/>
                <w:color w:val="000000" w:themeColor="text1"/>
                <w:sz w:val="20"/>
                <w:szCs w:val="20"/>
              </w:rPr>
              <w:t>Studentska anketa o kvaliteti nastavnika i nastave za svaki predmet studija (UNIST, Centar za unaprjeđenje kvalitete)</w:t>
            </w:r>
          </w:p>
          <w:p w:rsidR="007F7B93" w:rsidRPr="004759A9" w:rsidRDefault="007F7B93" w:rsidP="00386462">
            <w:pPr>
              <w:numPr>
                <w:ilvl w:val="0"/>
                <w:numId w:val="3"/>
              </w:numPr>
              <w:spacing w:after="0" w:line="240" w:lineRule="auto"/>
              <w:ind w:left="714" w:hanging="357"/>
              <w:rPr>
                <w:rFonts w:ascii="Times New Roman" w:hAnsi="Times New Roman"/>
                <w:bCs/>
                <w:color w:val="000000" w:themeColor="text1"/>
                <w:sz w:val="20"/>
                <w:szCs w:val="20"/>
              </w:rPr>
            </w:pPr>
            <w:r w:rsidRPr="004759A9">
              <w:rPr>
                <w:rFonts w:ascii="Times New Roman" w:hAnsi="Times New Roman"/>
                <w:bCs/>
                <w:color w:val="000000" w:themeColor="text1"/>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7F7B93" w:rsidRPr="004759A9" w:rsidTr="0038646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F7B93" w:rsidRPr="004759A9" w:rsidRDefault="007F7B93" w:rsidP="00386462">
            <w:pPr>
              <w:tabs>
                <w:tab w:val="left" w:pos="567"/>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vAlign w:val="center"/>
          </w:tcPr>
          <w:p w:rsidR="007F7B93" w:rsidRPr="004759A9" w:rsidRDefault="007F7B93" w:rsidP="00386462">
            <w:pPr>
              <w:tabs>
                <w:tab w:val="left" w:pos="2820"/>
              </w:tabs>
              <w:spacing w:after="0" w:line="240" w:lineRule="auto"/>
              <w:rPr>
                <w:rFonts w:ascii="Times New Roman" w:hAnsi="Times New Roman"/>
                <w:color w:val="000000" w:themeColor="text1"/>
                <w:sz w:val="20"/>
                <w:szCs w:val="20"/>
              </w:rPr>
            </w:pPr>
            <w:r w:rsidRPr="004759A9">
              <w:rPr>
                <w:rFonts w:ascii="Times New Roman" w:hAnsi="Times New Roman"/>
                <w:color w:val="000000" w:themeColor="text1"/>
                <w:sz w:val="20"/>
                <w:szCs w:val="20"/>
              </w:rPr>
              <w:fldChar w:fldCharType="begin">
                <w:ffData>
                  <w:name w:val="Text1"/>
                  <w:enabled/>
                  <w:calcOnExit w:val="0"/>
                  <w:textInput/>
                </w:ffData>
              </w:fldChar>
            </w:r>
            <w:r w:rsidRPr="004759A9">
              <w:rPr>
                <w:rFonts w:ascii="Times New Roman" w:hAnsi="Times New Roman"/>
                <w:color w:val="000000" w:themeColor="text1"/>
                <w:sz w:val="20"/>
                <w:szCs w:val="20"/>
              </w:rPr>
              <w:instrText xml:space="preserve"> FORMTEXT </w:instrText>
            </w:r>
            <w:r w:rsidRPr="004759A9">
              <w:rPr>
                <w:rFonts w:ascii="Times New Roman" w:hAnsi="Times New Roman"/>
                <w:color w:val="000000" w:themeColor="text1"/>
                <w:sz w:val="20"/>
                <w:szCs w:val="20"/>
              </w:rPr>
            </w:r>
            <w:r w:rsidRPr="004759A9">
              <w:rPr>
                <w:rFonts w:ascii="Times New Roman" w:hAnsi="Times New Roman"/>
                <w:color w:val="000000" w:themeColor="text1"/>
                <w:sz w:val="20"/>
                <w:szCs w:val="20"/>
              </w:rPr>
              <w:fldChar w:fldCharType="separate"/>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noProof/>
                <w:color w:val="000000" w:themeColor="text1"/>
                <w:sz w:val="20"/>
                <w:szCs w:val="20"/>
              </w:rPr>
              <w:t> </w:t>
            </w:r>
            <w:r w:rsidRPr="004759A9">
              <w:rPr>
                <w:rFonts w:ascii="Times New Roman" w:hAnsi="Times New Roman"/>
                <w:color w:val="000000" w:themeColor="text1"/>
                <w:sz w:val="20"/>
                <w:szCs w:val="20"/>
              </w:rPr>
              <w:fldChar w:fldCharType="end"/>
            </w:r>
          </w:p>
        </w:tc>
      </w:tr>
    </w:tbl>
    <w:p w:rsidR="007F7B93" w:rsidRPr="004759A9" w:rsidRDefault="007F7B93" w:rsidP="007F7B93">
      <w:pPr>
        <w:rPr>
          <w:color w:val="000000" w:themeColor="text1"/>
        </w:rPr>
      </w:pPr>
    </w:p>
    <w:p w:rsidR="004825CD" w:rsidRDefault="004825CD"/>
    <w:sectPr w:rsidR="004825CD" w:rsidSect="000205B4">
      <w:footerReference w:type="default" r:id="rId7"/>
      <w:footerReference w:type="first" r:id="rId8"/>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49CC" w:rsidRDefault="009B49CC">
      <w:pPr>
        <w:spacing w:after="0" w:line="240" w:lineRule="auto"/>
      </w:pPr>
      <w:r>
        <w:separator/>
      </w:r>
    </w:p>
  </w:endnote>
  <w:endnote w:type="continuationSeparator" w:id="0">
    <w:p w:rsidR="009B49CC" w:rsidRDefault="009B49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9A9" w:rsidRDefault="007F7B93" w:rsidP="004759A9">
    <w:pPr>
      <w:pStyle w:val="Podnoje"/>
    </w:pPr>
    <w:r>
      <w:t>2020./2021. 01/12/20 – 40.Sj. FV</w:t>
    </w:r>
  </w:p>
  <w:p w:rsidR="004759A9" w:rsidRDefault="009B49CC">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9A9" w:rsidRDefault="007F7B93" w:rsidP="004759A9">
    <w:pPr>
      <w:pStyle w:val="Podnoje"/>
    </w:pPr>
    <w:r>
      <w:t>2020./2021. 01/12/20 – 40.Sj. FV</w:t>
    </w:r>
  </w:p>
  <w:p w:rsidR="00FF6C5B" w:rsidRDefault="009B49CC">
    <w:pPr>
      <w:pStyle w:val="Podnoje"/>
    </w:pPr>
  </w:p>
  <w:p w:rsidR="00FF6C5B" w:rsidRDefault="009B49CC">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49CC" w:rsidRDefault="009B49CC">
      <w:pPr>
        <w:spacing w:after="0" w:line="240" w:lineRule="auto"/>
      </w:pPr>
      <w:r>
        <w:separator/>
      </w:r>
    </w:p>
  </w:footnote>
  <w:footnote w:type="continuationSeparator" w:id="0">
    <w:p w:rsidR="009B49CC" w:rsidRDefault="009B49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ragana Grubišić">
    <w15:presenceInfo w15:providerId="None" w15:userId="Dragana Grubiši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B93"/>
    <w:rsid w:val="0020790A"/>
    <w:rsid w:val="004825CD"/>
    <w:rsid w:val="004F7E9B"/>
    <w:rsid w:val="005163BC"/>
    <w:rsid w:val="00584AF2"/>
    <w:rsid w:val="00711709"/>
    <w:rsid w:val="00755A74"/>
    <w:rsid w:val="007F7B93"/>
    <w:rsid w:val="009B49CC"/>
    <w:rsid w:val="00BD5BAE"/>
    <w:rsid w:val="00CB09D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37B18B-143D-47A3-99A0-3EC3CB9DC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7B93"/>
    <w:pPr>
      <w:spacing w:after="200" w:line="276" w:lineRule="auto"/>
    </w:pPr>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F7B93"/>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7F7B93"/>
    <w:rPr>
      <w:rFonts w:cs="Times New Roman"/>
      <w:b/>
      <w:bCs/>
    </w:rPr>
  </w:style>
  <w:style w:type="paragraph" w:customStyle="1" w:styleId="Default">
    <w:name w:val="Default"/>
    <w:rsid w:val="007F7B93"/>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paragraph" w:styleId="Podnoje">
    <w:name w:val="footer"/>
    <w:basedOn w:val="Normal"/>
    <w:link w:val="PodnojeChar"/>
    <w:uiPriority w:val="99"/>
    <w:unhideWhenUsed/>
    <w:rsid w:val="007F7B93"/>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F7B93"/>
    <w:rPr>
      <w:rFonts w:ascii="Calibri" w:eastAsia="Times New Roman" w:hAnsi="Calibri" w:cs="Times New Roman"/>
    </w:rPr>
  </w:style>
  <w:style w:type="paragraph" w:styleId="Tekstbalonia">
    <w:name w:val="Balloon Text"/>
    <w:basedOn w:val="Normal"/>
    <w:link w:val="TekstbaloniaChar"/>
    <w:uiPriority w:val="99"/>
    <w:semiHidden/>
    <w:unhideWhenUsed/>
    <w:rsid w:val="007F7B93"/>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7F7B9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1077</Words>
  <Characters>5778</Characters>
  <Application>Microsoft Office Word</Application>
  <DocSecurity>0</DocSecurity>
  <Lines>385</Lines>
  <Paragraphs>263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Dragana Grubišić</dc:creator>
  <cp:keywords/>
  <dc:description/>
  <cp:lastModifiedBy>Dragana Grubišić</cp:lastModifiedBy>
  <cp:revision>4</cp:revision>
  <dcterms:created xsi:type="dcterms:W3CDTF">2023-01-24T14:52:00Z</dcterms:created>
  <dcterms:modified xsi:type="dcterms:W3CDTF">2023-01-24T15:21:00Z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0731f33a8aad5f3b44fe31abf87196ba26c435586c84f2ddf25fcaf4350cf6f8</vt:lpwstr>
  </property>
</Properties>
</file>